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5ED9D164" w:rsidR="00736A7C" w:rsidRPr="00383F56" w:rsidRDefault="00736A7C" w:rsidP="00AB3CBE">
      <w:pPr>
        <w:widowControl w:val="0"/>
        <w:tabs>
          <w:tab w:val="right" w:pos="9639"/>
        </w:tabs>
        <w:spacing w:after="0"/>
        <w:rPr>
          <w:rFonts w:ascii="Arial" w:eastAsia="Times New Roman" w:hAnsi="Arial"/>
          <w:b/>
          <w:bCs/>
          <w:i/>
          <w:sz w:val="24"/>
          <w:szCs w:val="24"/>
        </w:rPr>
      </w:pPr>
      <w:r>
        <w:rPr>
          <w:rFonts w:ascii="Arial" w:hAnsi="Arial"/>
          <w:b/>
          <w:sz w:val="24"/>
          <w:szCs w:val="24"/>
          <w:lang w:eastAsia="x-none"/>
        </w:rPr>
        <w:t>3GPP TSG-RAN WG2 Meeting #103</w:t>
      </w:r>
      <w:r w:rsidR="008E56F6">
        <w:rPr>
          <w:rFonts w:ascii="Arial" w:hAnsi="Arial"/>
          <w:b/>
          <w:sz w:val="24"/>
          <w:szCs w:val="24"/>
          <w:lang w:eastAsia="x-none"/>
        </w:rPr>
        <w:t>bis</w:t>
      </w:r>
      <w:r w:rsidRPr="00383F56">
        <w:rPr>
          <w:rFonts w:ascii="Arial" w:eastAsia="Times New Roman" w:hAnsi="Arial"/>
          <w:b/>
          <w:bCs/>
          <w:sz w:val="24"/>
          <w:szCs w:val="24"/>
        </w:rPr>
        <w:tab/>
        <w:t>R2</w:t>
      </w:r>
      <w:r>
        <w:rPr>
          <w:rFonts w:ascii="Arial" w:eastAsia="Times New Roman" w:hAnsi="Arial"/>
          <w:b/>
          <w:bCs/>
          <w:sz w:val="24"/>
          <w:szCs w:val="24"/>
        </w:rPr>
        <w:t>-18</w:t>
      </w:r>
      <w:r w:rsidR="00085143">
        <w:rPr>
          <w:rFonts w:ascii="Arial" w:eastAsia="Times New Roman" w:hAnsi="Arial"/>
          <w:b/>
          <w:bCs/>
          <w:sz w:val="24"/>
          <w:szCs w:val="24"/>
        </w:rPr>
        <w:t>15059</w:t>
      </w:r>
      <w:bookmarkStart w:id="0" w:name="_GoBack"/>
      <w:bookmarkEnd w:id="0"/>
    </w:p>
    <w:p w14:paraId="34D8F71B" w14:textId="30A3D0C9" w:rsidR="00736A7C" w:rsidRDefault="008E56F6" w:rsidP="00736A7C">
      <w:pPr>
        <w:widowControl w:val="0"/>
        <w:tabs>
          <w:tab w:val="right" w:pos="9639"/>
        </w:tabs>
        <w:spacing w:after="0"/>
        <w:rPr>
          <w:rFonts w:ascii="Arial" w:eastAsia="Times New Roman" w:hAnsi="Arial"/>
          <w:b/>
          <w:bCs/>
          <w:sz w:val="24"/>
          <w:szCs w:val="24"/>
        </w:rPr>
      </w:pPr>
      <w:r>
        <w:rPr>
          <w:rFonts w:ascii="Arial" w:hAnsi="Arial"/>
          <w:b/>
          <w:sz w:val="24"/>
          <w:szCs w:val="24"/>
          <w:lang w:eastAsia="x-none"/>
        </w:rPr>
        <w:t>Chengdu, China,</w:t>
      </w:r>
      <w:r w:rsidR="00736A7C">
        <w:rPr>
          <w:rFonts w:ascii="Arial" w:hAnsi="Arial"/>
          <w:b/>
          <w:sz w:val="24"/>
          <w:szCs w:val="24"/>
          <w:lang w:eastAsia="x-none"/>
        </w:rPr>
        <w:t xml:space="preserve"> </w:t>
      </w:r>
      <w:r>
        <w:rPr>
          <w:rFonts w:ascii="Arial" w:hAnsi="Arial"/>
          <w:b/>
          <w:sz w:val="24"/>
          <w:szCs w:val="24"/>
          <w:lang w:eastAsia="x-none"/>
        </w:rPr>
        <w:t>8</w:t>
      </w:r>
      <w:r w:rsidR="00736A7C">
        <w:rPr>
          <w:rFonts w:ascii="Arial" w:hAnsi="Arial"/>
          <w:b/>
          <w:sz w:val="24"/>
          <w:szCs w:val="24"/>
          <w:lang w:eastAsia="x-none"/>
        </w:rPr>
        <w:t>-</w:t>
      </w:r>
      <w:r>
        <w:rPr>
          <w:rFonts w:ascii="Arial" w:hAnsi="Arial"/>
          <w:b/>
          <w:sz w:val="24"/>
          <w:szCs w:val="24"/>
          <w:lang w:eastAsia="x-none"/>
        </w:rPr>
        <w:t>12</w:t>
      </w:r>
      <w:r w:rsidR="00736A7C">
        <w:rPr>
          <w:rFonts w:ascii="Arial" w:hAnsi="Arial"/>
          <w:b/>
          <w:sz w:val="24"/>
          <w:szCs w:val="24"/>
          <w:lang w:eastAsia="x-none"/>
        </w:rPr>
        <w:t xml:space="preserve"> </w:t>
      </w:r>
      <w:proofErr w:type="spellStart"/>
      <w:r>
        <w:rPr>
          <w:rFonts w:ascii="Arial" w:hAnsi="Arial"/>
          <w:b/>
          <w:sz w:val="24"/>
          <w:szCs w:val="24"/>
          <w:lang w:eastAsia="x-none"/>
        </w:rPr>
        <w:t>Octobor</w:t>
      </w:r>
      <w:proofErr w:type="spellEnd"/>
      <w:r w:rsidR="00736A7C" w:rsidRPr="00586392">
        <w:rPr>
          <w:rFonts w:ascii="Arial" w:hAnsi="Arial"/>
          <w:b/>
          <w:sz w:val="24"/>
          <w:szCs w:val="24"/>
          <w:lang w:eastAsia="x-none"/>
        </w:rPr>
        <w:t xml:space="preserve"> 2018</w:t>
      </w:r>
      <w:r w:rsidR="00736A7C" w:rsidRPr="00383F56">
        <w:rPr>
          <w:rFonts w:ascii="Arial" w:hAnsi="Arial"/>
          <w:b/>
          <w:sz w:val="24"/>
          <w:szCs w:val="24"/>
          <w:lang w:eastAsia="zh-CN"/>
        </w:rPr>
        <w:tab/>
      </w:r>
      <w:r w:rsidR="004471F8">
        <w:rPr>
          <w:rFonts w:ascii="Arial" w:hAnsi="Arial"/>
          <w:b/>
          <w:sz w:val="24"/>
          <w:szCs w:val="24"/>
          <w:lang w:eastAsia="zh-CN"/>
        </w:rPr>
        <w:t>Revision</w:t>
      </w:r>
      <w:r w:rsidR="00736A7C" w:rsidRPr="00383F56">
        <w:rPr>
          <w:rFonts w:ascii="Arial" w:hAnsi="Arial"/>
          <w:b/>
          <w:sz w:val="24"/>
          <w:szCs w:val="24"/>
          <w:lang w:eastAsia="zh-CN"/>
        </w:rPr>
        <w:t xml:space="preserve"> of R2-</w:t>
      </w:r>
      <w:r w:rsidR="00736A7C">
        <w:rPr>
          <w:rFonts w:ascii="Arial" w:eastAsia="Times New Roman" w:hAnsi="Arial"/>
          <w:b/>
          <w:bCs/>
          <w:sz w:val="24"/>
          <w:szCs w:val="24"/>
        </w:rPr>
        <w:t>181</w:t>
      </w:r>
      <w:r w:rsidR="004471F8">
        <w:rPr>
          <w:rFonts w:ascii="Arial" w:eastAsia="Times New Roman" w:hAnsi="Arial"/>
          <w:b/>
          <w:bCs/>
          <w:sz w:val="24"/>
          <w:szCs w:val="24"/>
        </w:rPr>
        <w:t>1292</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BEE4A46" w:rsidR="001E41F3" w:rsidRPr="00410371" w:rsidRDefault="00813147" w:rsidP="00547111">
            <w:pPr>
              <w:pStyle w:val="CRCoverPage"/>
              <w:spacing w:after="0"/>
              <w:rPr>
                <w:noProof/>
              </w:rPr>
            </w:pPr>
            <w:r>
              <w:rPr>
                <w:noProof/>
              </w:rPr>
              <w:t>draft</w:t>
            </w:r>
            <w:r w:rsidR="00900D73">
              <w:rPr>
                <w:noProof/>
              </w:rPr>
              <w:t>CR</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77777777" w:rsidR="001E41F3" w:rsidRPr="00410371" w:rsidRDefault="00466E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1E97789E"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A22FDC">
              <w:rPr>
                <w:b/>
                <w:noProof/>
                <w:sz w:val="28"/>
              </w:rPr>
              <w:t>3.0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59E6C6D7" w:rsidR="001E41F3" w:rsidRDefault="00497B78">
            <w:pPr>
              <w:pStyle w:val="CRCoverPage"/>
              <w:spacing w:after="0"/>
              <w:ind w:left="100"/>
              <w:rPr>
                <w:noProof/>
              </w:rPr>
            </w:pPr>
            <w:r>
              <w:rPr>
                <w:noProof/>
              </w:rPr>
              <w:t xml:space="preserve">Correction on SDAP </w:t>
            </w:r>
            <w:r w:rsidR="00146236">
              <w:rPr>
                <w:noProof/>
              </w:rPr>
              <w:t xml:space="preserve">reconfiguration </w:t>
            </w:r>
            <w:r>
              <w:rPr>
                <w:noProof/>
              </w:rPr>
              <w:t>handling</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516149EC"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552BED26" w:rsidR="001E41F3" w:rsidRDefault="0030364D">
            <w:pPr>
              <w:pStyle w:val="CRCoverPage"/>
              <w:spacing w:after="0"/>
              <w:ind w:left="100"/>
              <w:rPr>
                <w:noProof/>
              </w:rPr>
            </w:pPr>
            <w:r>
              <w:t>2018-0</w:t>
            </w:r>
            <w:r w:rsidR="00497B78">
              <w:t>7</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F224C" w14:textId="2D71F8BF" w:rsidR="002C1658" w:rsidRPr="002C1658" w:rsidRDefault="002C1658" w:rsidP="0051482D">
            <w:pPr>
              <w:pStyle w:val="CRCoverPage"/>
              <w:spacing w:after="0"/>
              <w:rPr>
                <w:noProof/>
              </w:rPr>
            </w:pPr>
            <w:r>
              <w:rPr>
                <w:noProof/>
              </w:rPr>
              <w:t xml:space="preserve">This CR is applicable to SA based on R2-1809239. </w:t>
            </w:r>
          </w:p>
          <w:p w14:paraId="64753628" w14:textId="77777777" w:rsidR="002C1658" w:rsidRDefault="002C1658" w:rsidP="0051482D">
            <w:pPr>
              <w:pStyle w:val="CRCoverPage"/>
              <w:spacing w:after="0"/>
              <w:rPr>
                <w:noProof/>
                <w:u w:val="single"/>
              </w:rPr>
            </w:pPr>
          </w:p>
          <w:p w14:paraId="78E03F48" w14:textId="17138F82" w:rsidR="00C925DE" w:rsidRPr="00C925DE" w:rsidRDefault="00C925DE" w:rsidP="0051482D">
            <w:pPr>
              <w:pStyle w:val="CRCoverPage"/>
              <w:spacing w:after="0"/>
              <w:rPr>
                <w:noProof/>
                <w:u w:val="single"/>
              </w:rPr>
            </w:pPr>
            <w:r w:rsidRPr="00C925DE">
              <w:rPr>
                <w:noProof/>
                <w:u w:val="single"/>
              </w:rPr>
              <w:t>Issue #1</w:t>
            </w:r>
            <w:r>
              <w:rPr>
                <w:noProof/>
                <w:u w:val="single"/>
              </w:rPr>
              <w:t>: unnecessary double remapping</w:t>
            </w:r>
          </w:p>
          <w:p w14:paraId="682643AD" w14:textId="77777777" w:rsidR="002C1658" w:rsidRDefault="002C1658" w:rsidP="0051482D">
            <w:pPr>
              <w:pStyle w:val="CRCoverPage"/>
              <w:spacing w:after="0"/>
              <w:rPr>
                <w:noProof/>
              </w:rPr>
            </w:pPr>
          </w:p>
          <w:p w14:paraId="3625D162" w14:textId="4DE8B048" w:rsidR="00B452DC" w:rsidRDefault="0049131D" w:rsidP="0051482D">
            <w:pPr>
              <w:pStyle w:val="CRCoverPage"/>
              <w:spacing w:after="0"/>
              <w:rPr>
                <w:noProof/>
              </w:rPr>
            </w:pPr>
            <w:r>
              <w:rPr>
                <w:noProof/>
              </w:rPr>
              <w:t>RAN2</w:t>
            </w:r>
            <w:r w:rsidR="00497B78">
              <w:rPr>
                <w:noProof/>
              </w:rPr>
              <w:t xml:space="preserve"> user plane session agree</w:t>
            </w:r>
            <w:r>
              <w:rPr>
                <w:noProof/>
              </w:rPr>
              <w:t xml:space="preserve">d </w:t>
            </w:r>
            <w:r w:rsidR="00497B78">
              <w:rPr>
                <w:noProof/>
              </w:rPr>
              <w:t>in the previous meetings an end marker is sent on the “old DRB”. The agreements are provided in below.</w:t>
            </w:r>
          </w:p>
          <w:p w14:paraId="638032EC" w14:textId="335290E3" w:rsidR="0049131D" w:rsidRDefault="0049131D" w:rsidP="0049131D">
            <w:pPr>
              <w:pStyle w:val="CRCoverPage"/>
              <w:spacing w:after="0"/>
              <w:rPr>
                <w:noProof/>
              </w:rPr>
            </w:pPr>
          </w:p>
          <w:p w14:paraId="018D3666" w14:textId="7D7AB357" w:rsidR="00D67DD5" w:rsidRDefault="00D67DD5" w:rsidP="0049131D">
            <w:pPr>
              <w:pStyle w:val="CRCoverPage"/>
              <w:spacing w:after="0"/>
              <w:rPr>
                <w:noProof/>
              </w:rPr>
            </w:pPr>
            <w:r>
              <w:rPr>
                <w:noProof/>
              </w:rPr>
              <w:t>RAN2</w:t>
            </w:r>
            <w:r w:rsidR="00497B78">
              <w:rPr>
                <w:noProof/>
              </w:rPr>
              <w:t>#102</w:t>
            </w:r>
            <w:r>
              <w:rPr>
                <w:noProof/>
              </w:rPr>
              <w:t>:</w:t>
            </w:r>
          </w:p>
          <w:p w14:paraId="776EBCE5" w14:textId="1EDB8351" w:rsidR="00497B78" w:rsidRDefault="00497B78" w:rsidP="00497B78">
            <w:pPr>
              <w:pStyle w:val="Agreement"/>
            </w:pPr>
            <w:r>
              <w:t xml:space="preserve">A </w:t>
            </w:r>
            <w:proofErr w:type="gramStart"/>
            <w:r>
              <w:t>one byte</w:t>
            </w:r>
            <w:proofErr w:type="gramEnd"/>
            <w:r>
              <w:t xml:space="preserve"> SDAP PDU (a SDAP control PDU) is used as end marker PDU. </w:t>
            </w:r>
          </w:p>
          <w:p w14:paraId="29970DC4" w14:textId="77777777" w:rsidR="00497B78" w:rsidRDefault="00497B78" w:rsidP="00497B78">
            <w:pPr>
              <w:pStyle w:val="Agreement"/>
            </w:pPr>
            <w:r>
              <w:rPr>
                <w:lang w:eastAsia="zh-CN"/>
              </w:rPr>
              <w:t xml:space="preserve">The UE </w:t>
            </w:r>
            <w:r w:rsidRPr="00EB7BF9">
              <w:rPr>
                <w:lang w:eastAsia="zh-CN"/>
              </w:rPr>
              <w:t>sends the end marker</w:t>
            </w:r>
            <w:r>
              <w:rPr>
                <w:lang w:eastAsia="zh-CN"/>
              </w:rPr>
              <w:t xml:space="preserve"> </w:t>
            </w:r>
            <w:r>
              <w:t xml:space="preserve">SDAP control </w:t>
            </w:r>
            <w:r>
              <w:rPr>
                <w:lang w:eastAsia="zh-CN"/>
              </w:rPr>
              <w:t>PDU only once for the relocated QoS flow after the remapping occurs</w:t>
            </w:r>
            <w:r w:rsidRPr="00EB7BF9">
              <w:rPr>
                <w:lang w:eastAsia="zh-CN"/>
              </w:rPr>
              <w:t>.</w:t>
            </w:r>
          </w:p>
          <w:p w14:paraId="69224AC9" w14:textId="639BE26D" w:rsidR="0049131D" w:rsidRDefault="0049131D" w:rsidP="00497B78">
            <w:pPr>
              <w:pStyle w:val="CRCoverPage"/>
              <w:spacing w:after="0"/>
              <w:rPr>
                <w:noProof/>
              </w:rPr>
            </w:pPr>
          </w:p>
          <w:p w14:paraId="72AA2924" w14:textId="45E38847" w:rsidR="00497B78" w:rsidRDefault="00497B78" w:rsidP="00497B78">
            <w:pPr>
              <w:pStyle w:val="CRCoverPage"/>
              <w:spacing w:after="0"/>
              <w:rPr>
                <w:noProof/>
              </w:rPr>
            </w:pPr>
            <w:r>
              <w:rPr>
                <w:noProof/>
              </w:rPr>
              <w:t>As background, the TS 37.324 procedure for QoS flow remapping is captured below:</w:t>
            </w:r>
          </w:p>
          <w:p w14:paraId="69B208C4" w14:textId="77777777" w:rsidR="00497B78" w:rsidRDefault="00497B78" w:rsidP="00497B78">
            <w:pPr>
              <w:pStyle w:val="CRCoverPage"/>
              <w:spacing w:after="0"/>
              <w:rPr>
                <w:noProof/>
              </w:rPr>
            </w:pPr>
          </w:p>
          <w:p w14:paraId="278B75AE" w14:textId="77777777" w:rsidR="00497B78" w:rsidRDefault="00497B78" w:rsidP="00497B78">
            <w:pPr>
              <w:rPr>
                <w:lang w:eastAsia="ko-KR"/>
              </w:rPr>
            </w:pPr>
            <w:r>
              <w:t>When RRC [3] configures an UL QoS flow to DRB mapping rule for a QoS flow,</w:t>
            </w:r>
            <w:r w:rsidRPr="0005729C">
              <w:rPr>
                <w:lang w:eastAsia="ko-KR"/>
              </w:rPr>
              <w:t xml:space="preserve"> </w:t>
            </w:r>
            <w:r w:rsidRPr="00AE2C7C">
              <w:rPr>
                <w:lang w:eastAsia="ko-KR"/>
              </w:rPr>
              <w:t>the</w:t>
            </w:r>
            <w:r>
              <w:rPr>
                <w:lang w:eastAsia="ko-KR"/>
              </w:rPr>
              <w:t xml:space="preserve"> SDAP entity shall:</w:t>
            </w:r>
          </w:p>
          <w:p w14:paraId="2C2E5C5E" w14:textId="77777777" w:rsidR="00497B78" w:rsidRPr="009D77BF" w:rsidRDefault="00497B78" w:rsidP="00497B78">
            <w:pPr>
              <w:pStyle w:val="B1"/>
              <w:rPr>
                <w:lang w:val="en-US"/>
              </w:rPr>
            </w:pPr>
            <w:r>
              <w:rPr>
                <w:lang w:val="en-US"/>
              </w:rPr>
              <w:t>-</w:t>
            </w:r>
            <w:r>
              <w:rPr>
                <w:lang w:val="en-US"/>
              </w:rPr>
              <w:tab/>
            </w:r>
            <w:r w:rsidRPr="00500990">
              <w:rPr>
                <w:lang w:val="en-US"/>
              </w:rPr>
              <w:t xml:space="preserve">if </w:t>
            </w:r>
            <w:r>
              <w:rPr>
                <w:lang w:val="en-US"/>
              </w:rPr>
              <w:t xml:space="preserve">the </w:t>
            </w:r>
            <w:r w:rsidRPr="00500990">
              <w:rPr>
                <w:lang w:val="en-US"/>
              </w:rPr>
              <w:t xml:space="preserve">SDAP entity </w:t>
            </w:r>
            <w:r>
              <w:rPr>
                <w:lang w:val="en-US"/>
              </w:rPr>
              <w:t xml:space="preserve">has already been </w:t>
            </w:r>
            <w:r w:rsidRPr="00500990">
              <w:rPr>
                <w:lang w:val="en-US"/>
              </w:rPr>
              <w:t>establishment and there is no stored QoS flow to DRB mapping rule for the QoS flow and a default DRB is configured:</w:t>
            </w:r>
          </w:p>
          <w:p w14:paraId="099A58EB" w14:textId="77777777" w:rsidR="00497B78" w:rsidRPr="00DE03F3" w:rsidRDefault="00497B78" w:rsidP="00497B78">
            <w:pPr>
              <w:pStyle w:val="B2"/>
              <w:rPr>
                <w:lang w:eastAsia="zh-CN"/>
              </w:rPr>
            </w:pPr>
            <w:r>
              <w:rPr>
                <w:lang w:val="en-US"/>
              </w:rPr>
              <w:t>-</w:t>
            </w:r>
            <w:r>
              <w:rPr>
                <w:lang w:val="en-US"/>
              </w:rPr>
              <w:tab/>
            </w:r>
            <w:r w:rsidRPr="009D77BF">
              <w:t>construct an end-marker control PDU, as specified in subclause 6.2.3, for the QoS flow</w:t>
            </w:r>
            <w:r w:rsidRPr="00DE03F3">
              <w:rPr>
                <w:lang w:val="en-US"/>
              </w:rPr>
              <w:t>;</w:t>
            </w:r>
            <w:r w:rsidRPr="00DE03F3">
              <w:rPr>
                <w:lang w:eastAsia="zh-CN"/>
              </w:rPr>
              <w:t xml:space="preserve"> </w:t>
            </w:r>
          </w:p>
          <w:p w14:paraId="0151EFE3" w14:textId="77777777" w:rsidR="00497B78" w:rsidRPr="00DE03F3" w:rsidRDefault="00497B78" w:rsidP="00497B78">
            <w:pPr>
              <w:pStyle w:val="B2"/>
              <w:rPr>
                <w:lang w:val="en-US"/>
              </w:rPr>
            </w:pPr>
            <w:r w:rsidRPr="00DE03F3">
              <w:rPr>
                <w:lang w:eastAsia="zh-CN"/>
              </w:rPr>
              <w:t>-</w:t>
            </w:r>
            <w:r w:rsidRPr="00DE03F3">
              <w:rPr>
                <w:lang w:eastAsia="zh-CN"/>
              </w:rPr>
              <w:tab/>
              <w:t xml:space="preserve">map the end-marker </w:t>
            </w:r>
            <w:r>
              <w:rPr>
                <w:lang w:val="en-US" w:eastAsia="zh-CN"/>
              </w:rPr>
              <w:t xml:space="preserve">control </w:t>
            </w:r>
            <w:r w:rsidRPr="00DE03F3">
              <w:rPr>
                <w:lang w:eastAsia="zh-CN"/>
              </w:rPr>
              <w:t xml:space="preserve">PDU to the </w:t>
            </w:r>
            <w:r w:rsidRPr="00DE03F3">
              <w:rPr>
                <w:lang w:val="en-US" w:eastAsia="zh-CN"/>
              </w:rPr>
              <w:t xml:space="preserve">default </w:t>
            </w:r>
            <w:r w:rsidRPr="00DE03F3">
              <w:rPr>
                <w:lang w:eastAsia="zh-CN"/>
              </w:rPr>
              <w:t>DRB</w:t>
            </w:r>
            <w:r w:rsidRPr="00DE03F3">
              <w:rPr>
                <w:rFonts w:hint="eastAsia"/>
                <w:lang w:eastAsia="zh-CN"/>
              </w:rPr>
              <w:t>;</w:t>
            </w:r>
          </w:p>
          <w:p w14:paraId="3F6C9A00" w14:textId="77777777" w:rsidR="00497B78" w:rsidRPr="00DE03F3" w:rsidRDefault="00497B78" w:rsidP="00497B78">
            <w:pPr>
              <w:pStyle w:val="B2"/>
              <w:rPr>
                <w:lang w:eastAsia="zh-CN"/>
              </w:rPr>
            </w:pPr>
            <w:r>
              <w:rPr>
                <w:lang w:eastAsia="zh-CN"/>
              </w:rPr>
              <w:t>-</w:t>
            </w:r>
            <w:r>
              <w:rPr>
                <w:lang w:eastAsia="zh-CN"/>
              </w:rPr>
              <w:tab/>
            </w:r>
            <w:r>
              <w:rPr>
                <w:lang w:val="en-US" w:eastAsia="zh-CN"/>
              </w:rPr>
              <w:t>submit</w:t>
            </w:r>
            <w:r>
              <w:rPr>
                <w:lang w:eastAsia="zh-CN"/>
              </w:rPr>
              <w:t xml:space="preserve"> the </w:t>
            </w:r>
            <w:r w:rsidRPr="00DE03F3">
              <w:rPr>
                <w:lang w:eastAsia="zh-CN"/>
              </w:rPr>
              <w:t xml:space="preserve">end-marker </w:t>
            </w:r>
            <w:r>
              <w:rPr>
                <w:lang w:val="en-US" w:eastAsia="zh-CN"/>
              </w:rPr>
              <w:t xml:space="preserve">control </w:t>
            </w:r>
            <w:r w:rsidRPr="00DE03F3">
              <w:rPr>
                <w:lang w:eastAsia="zh-CN"/>
              </w:rPr>
              <w:t>PDU to the lower layers;</w:t>
            </w:r>
          </w:p>
          <w:p w14:paraId="445CD73B" w14:textId="77777777" w:rsidR="00497B78" w:rsidRPr="009D77BF" w:rsidRDefault="00497B78" w:rsidP="00497B78">
            <w:pPr>
              <w:ind w:left="568" w:hanging="284"/>
              <w:rPr>
                <w:rStyle w:val="B1Char"/>
                <w:rFonts w:eastAsia="MS Mincho"/>
              </w:rPr>
            </w:pPr>
            <w:r w:rsidRPr="00DE03F3">
              <w:rPr>
                <w:rFonts w:eastAsia="MS Mincho"/>
                <w:lang w:val="en-US"/>
              </w:rPr>
              <w:lastRenderedPageBreak/>
              <w:t>-</w:t>
            </w:r>
            <w:r w:rsidRPr="00DE03F3">
              <w:rPr>
                <w:rFonts w:eastAsia="MS Mincho"/>
                <w:lang w:val="en-US"/>
              </w:rPr>
              <w:tab/>
            </w:r>
            <w:r w:rsidRPr="009D77BF">
              <w:rPr>
                <w:rStyle w:val="B1Char"/>
                <w:rFonts w:eastAsia="MS Mincho"/>
              </w:rPr>
              <w:t>if the stored UL QoS flow to DRB mapping rule is different from the configured QoS flow to DRB mapping rule for the QoS flow and the DRB according to the stored QoS flow to DRB mapping rule is configured by RRC [3] with the presence of SDAP header:</w:t>
            </w:r>
          </w:p>
          <w:p w14:paraId="38B9C096" w14:textId="77777777" w:rsidR="00497B78" w:rsidRPr="00DE03F3" w:rsidRDefault="00497B78" w:rsidP="00497B78">
            <w:pPr>
              <w:pStyle w:val="B2"/>
            </w:pPr>
            <w:r w:rsidRPr="00DE03F3">
              <w:t>-</w:t>
            </w:r>
            <w:r w:rsidRPr="00DE03F3">
              <w:tab/>
              <w:t xml:space="preserve">construct an end-marker </w:t>
            </w:r>
            <w:r>
              <w:t xml:space="preserve">control </w:t>
            </w:r>
            <w:r w:rsidRPr="00DE03F3">
              <w:t xml:space="preserve">PDU, as specified in subclause </w:t>
            </w:r>
            <w:r>
              <w:t>6.2.3</w:t>
            </w:r>
            <w:r w:rsidRPr="00DE03F3">
              <w:t xml:space="preserve">, for the QoS flow; </w:t>
            </w:r>
          </w:p>
          <w:p w14:paraId="491DFF47" w14:textId="77777777" w:rsidR="00497B78" w:rsidRPr="00DE03F3" w:rsidRDefault="00497B78" w:rsidP="00497B78">
            <w:pPr>
              <w:pStyle w:val="B2"/>
            </w:pPr>
            <w:r>
              <w:t>-</w:t>
            </w:r>
            <w:r>
              <w:tab/>
              <w:t xml:space="preserve">map the </w:t>
            </w:r>
            <w:r w:rsidRPr="00DE03F3">
              <w:t xml:space="preserve">end-marker </w:t>
            </w:r>
            <w:r>
              <w:t xml:space="preserve">control </w:t>
            </w:r>
            <w:r w:rsidRPr="00DE03F3">
              <w:t>PDU to the DRB according to the stored QoS flow to DRB mapping rule</w:t>
            </w:r>
            <w:r w:rsidRPr="00DE03F3">
              <w:rPr>
                <w:rFonts w:hint="eastAsia"/>
              </w:rPr>
              <w:t>;</w:t>
            </w:r>
          </w:p>
          <w:p w14:paraId="1ED716E5" w14:textId="77777777" w:rsidR="00497B78" w:rsidRPr="000C6D8E" w:rsidRDefault="00497B78" w:rsidP="00497B78">
            <w:pPr>
              <w:pStyle w:val="B2"/>
              <w:rPr>
                <w:lang w:val="en-US"/>
              </w:rPr>
            </w:pPr>
            <w:r>
              <w:rPr>
                <w:lang w:val="en-US"/>
              </w:rPr>
              <w:t>-</w:t>
            </w:r>
            <w:r>
              <w:rPr>
                <w:lang w:val="en-US"/>
              </w:rPr>
              <w:tab/>
            </w:r>
            <w:r w:rsidRPr="00D43024">
              <w:rPr>
                <w:lang w:val="en-US"/>
              </w:rPr>
              <w:t>submit the end-marker control PDU to the lower layers</w:t>
            </w:r>
            <w:r>
              <w:rPr>
                <w:lang w:val="en-US"/>
              </w:rPr>
              <w:t>;</w:t>
            </w:r>
          </w:p>
          <w:p w14:paraId="3C960956" w14:textId="77777777" w:rsidR="00497B78" w:rsidRDefault="00497B78" w:rsidP="00497B78">
            <w:pPr>
              <w:pStyle w:val="B1"/>
              <w:rPr>
                <w:lang w:eastAsia="ko-KR"/>
              </w:rPr>
            </w:pPr>
            <w:r>
              <w:rPr>
                <w:lang w:eastAsia="ko-KR"/>
              </w:rPr>
              <w:t>-</w:t>
            </w:r>
            <w:r>
              <w:rPr>
                <w:lang w:eastAsia="ko-KR"/>
              </w:rPr>
              <w:tab/>
              <w:t xml:space="preserve">store the </w:t>
            </w:r>
            <w:r>
              <w:rPr>
                <w:lang w:val="en-US" w:eastAsia="ko-KR"/>
              </w:rPr>
              <w:t xml:space="preserve">configured </w:t>
            </w:r>
            <w:r>
              <w:rPr>
                <w:lang w:eastAsia="ko-KR"/>
              </w:rPr>
              <w:t>UL QoS flow to DRB mapping rule</w:t>
            </w:r>
            <w:r>
              <w:rPr>
                <w:lang w:val="en-US" w:eastAsia="ko-KR"/>
              </w:rPr>
              <w:t xml:space="preserve"> for the QoS flow</w:t>
            </w:r>
            <w:r>
              <w:rPr>
                <w:lang w:eastAsia="ko-KR"/>
              </w:rPr>
              <w:t>.</w:t>
            </w:r>
          </w:p>
          <w:p w14:paraId="5FE60B29" w14:textId="77777777" w:rsidR="00497B78" w:rsidRDefault="00497B78" w:rsidP="00497B78">
            <w:pPr>
              <w:pStyle w:val="CRCoverPage"/>
              <w:spacing w:after="0"/>
              <w:rPr>
                <w:noProof/>
              </w:rPr>
            </w:pPr>
          </w:p>
          <w:p w14:paraId="291182E0" w14:textId="77777777" w:rsidR="00C925DE" w:rsidRDefault="00497B78" w:rsidP="008271FA">
            <w:pPr>
              <w:pStyle w:val="CRCoverPage"/>
              <w:spacing w:after="0"/>
              <w:rPr>
                <w:noProof/>
              </w:rPr>
            </w:pPr>
            <w:r>
              <w:rPr>
                <w:noProof/>
              </w:rPr>
              <w:t xml:space="preserve">It is known that the sdap-config is a per radio bearer configuration, and the SDAP entity is a per PDU session entity. </w:t>
            </w:r>
            <w:r w:rsidR="008271FA">
              <w:rPr>
                <w:noProof/>
              </w:rPr>
              <w:t xml:space="preserve">In RRC, </w:t>
            </w:r>
            <w:r>
              <w:rPr>
                <w:noProof/>
              </w:rPr>
              <w:t xml:space="preserve">the sdap-config is processed sequentially for each DRB for which sdap-config is received. </w:t>
            </w:r>
          </w:p>
          <w:p w14:paraId="07F78762" w14:textId="77777777" w:rsidR="00C925DE" w:rsidRDefault="00C925DE" w:rsidP="008271FA">
            <w:pPr>
              <w:pStyle w:val="CRCoverPage"/>
              <w:spacing w:after="0"/>
              <w:rPr>
                <w:noProof/>
              </w:rPr>
            </w:pPr>
          </w:p>
          <w:p w14:paraId="19147442" w14:textId="77777777" w:rsidR="008271FA" w:rsidRDefault="00497B78" w:rsidP="008271FA">
            <w:pPr>
              <w:pStyle w:val="CRCoverPage"/>
              <w:spacing w:after="0"/>
              <w:rPr>
                <w:noProof/>
              </w:rPr>
            </w:pPr>
            <w:r>
              <w:rPr>
                <w:noProof/>
              </w:rPr>
              <w:t>This creates the</w:t>
            </w:r>
            <w:r w:rsidR="008271FA">
              <w:rPr>
                <w:noProof/>
              </w:rPr>
              <w:t xml:space="preserve"> possibility of double remapping when network uses a release of flow on old DRB’s sdap-Config (mappedQoS-FlowsToRelease) and an addition of flow on new DRB’s sdap-Config (mappedQoS-FlowsToAdd). In this scenario, if the old DRB’s sdap-Config is processed first, the QFI is released</w:t>
            </w:r>
            <w:r w:rsidR="00C925DE">
              <w:rPr>
                <w:noProof/>
              </w:rPr>
              <w:t xml:space="preserve"> and considered remapped to default DRB. The end marker is sent on the default DRB. Afterwards, the new DRB sdap-Config is processed, and the QFI is remapped from default DRB to the new DRB, and end marker is sent on the new DRB.</w:t>
            </w:r>
          </w:p>
          <w:p w14:paraId="2789539C" w14:textId="77777777" w:rsidR="00C925DE" w:rsidRDefault="00C925DE" w:rsidP="008271FA">
            <w:pPr>
              <w:pStyle w:val="CRCoverPage"/>
              <w:spacing w:after="0"/>
              <w:rPr>
                <w:noProof/>
              </w:rPr>
            </w:pPr>
          </w:p>
          <w:p w14:paraId="186F45C5" w14:textId="77777777" w:rsidR="00C925DE" w:rsidRDefault="00C925DE" w:rsidP="008271FA">
            <w:pPr>
              <w:pStyle w:val="CRCoverPage"/>
              <w:spacing w:after="0"/>
              <w:rPr>
                <w:noProof/>
              </w:rPr>
            </w:pPr>
            <w:r>
              <w:rPr>
                <w:noProof/>
              </w:rPr>
              <w:t>To avoid the scenario, it is the simplest for specification if the network only performs the flow addition by mappedQoS-FlowToAdd. When receiving a mappedQoS-FlowToAdd which contains a QFI that is already mapped to other DRB, the UE implicitly assume the QFI is removed from the old DRB.</w:t>
            </w:r>
          </w:p>
          <w:p w14:paraId="0EFB303B" w14:textId="77777777" w:rsidR="00C925DE" w:rsidRDefault="00C925DE" w:rsidP="008271FA">
            <w:pPr>
              <w:pStyle w:val="CRCoverPage"/>
              <w:spacing w:after="0"/>
              <w:rPr>
                <w:noProof/>
              </w:rPr>
            </w:pPr>
          </w:p>
          <w:p w14:paraId="795644B8" w14:textId="2093BB05" w:rsidR="00C925DE" w:rsidRDefault="00C925DE" w:rsidP="008271FA">
            <w:pPr>
              <w:pStyle w:val="CRCoverPage"/>
              <w:spacing w:after="0"/>
              <w:rPr>
                <w:noProof/>
                <w:u w:val="single"/>
              </w:rPr>
            </w:pPr>
            <w:r w:rsidRPr="00C925DE">
              <w:rPr>
                <w:noProof/>
                <w:u w:val="single"/>
              </w:rPr>
              <w:t>Issue #2</w:t>
            </w:r>
            <w:r>
              <w:rPr>
                <w:noProof/>
                <w:u w:val="single"/>
              </w:rPr>
              <w:t>: end marker loss and redundant processing at PDCP reestablishment</w:t>
            </w:r>
          </w:p>
          <w:p w14:paraId="4A06FC77" w14:textId="77777777" w:rsidR="00C925DE" w:rsidRDefault="00C925DE" w:rsidP="008271FA">
            <w:pPr>
              <w:pStyle w:val="CRCoverPage"/>
              <w:spacing w:after="0"/>
              <w:rPr>
                <w:noProof/>
              </w:rPr>
            </w:pPr>
          </w:p>
          <w:p w14:paraId="172326B5" w14:textId="77777777" w:rsidR="00C925DE" w:rsidRDefault="00C925DE" w:rsidP="008271FA">
            <w:pPr>
              <w:pStyle w:val="CRCoverPage"/>
              <w:spacing w:after="0"/>
              <w:rPr>
                <w:noProof/>
              </w:rPr>
            </w:pPr>
            <w:r>
              <w:rPr>
                <w:noProof/>
              </w:rPr>
              <w:t>Current specification processes sdap-config before pdcp-config. The consequence is after a flow remapping is executed and end markers are sent on old DRB, PDCP may be reestablished. If PDCP is reestablished after SDAP is reconfigured, the end marker may be flushed from PDCP buffer (for UM bearer) or unnecessarily double processed (for AM bearer). It is less problematic and more efficient if the sdap-Config is processed after pdcp-Config.</w:t>
            </w:r>
          </w:p>
          <w:p w14:paraId="59218AA1" w14:textId="77777777" w:rsidR="004471F8" w:rsidRDefault="004471F8" w:rsidP="008271FA">
            <w:pPr>
              <w:pStyle w:val="CRCoverPage"/>
              <w:spacing w:after="0"/>
              <w:rPr>
                <w:noProof/>
              </w:rPr>
            </w:pPr>
          </w:p>
          <w:p w14:paraId="76CA46C5" w14:textId="3C4A7596" w:rsidR="004471F8" w:rsidRDefault="004471F8" w:rsidP="004471F8">
            <w:pPr>
              <w:pStyle w:val="CRCoverPage"/>
              <w:spacing w:after="0"/>
              <w:rPr>
                <w:noProof/>
                <w:u w:val="single"/>
              </w:rPr>
            </w:pPr>
            <w:r w:rsidRPr="00C925DE">
              <w:rPr>
                <w:noProof/>
                <w:u w:val="single"/>
              </w:rPr>
              <w:t>Issue #</w:t>
            </w:r>
            <w:r>
              <w:rPr>
                <w:noProof/>
                <w:u w:val="single"/>
              </w:rPr>
              <w:t>3: Redundant indication and terminology misalignment with TS 24.501</w:t>
            </w:r>
          </w:p>
          <w:p w14:paraId="4D862356" w14:textId="77777777" w:rsidR="004471F8" w:rsidRDefault="004471F8" w:rsidP="008271FA">
            <w:pPr>
              <w:pStyle w:val="CRCoverPage"/>
              <w:spacing w:after="0"/>
              <w:rPr>
                <w:noProof/>
              </w:rPr>
            </w:pPr>
          </w:p>
          <w:p w14:paraId="657ABA52" w14:textId="0DE65CEF" w:rsidR="004471F8" w:rsidRPr="00C925DE" w:rsidRDefault="004471F8" w:rsidP="008271FA">
            <w:pPr>
              <w:pStyle w:val="CRCoverPage"/>
              <w:spacing w:after="0"/>
              <w:rPr>
                <w:noProof/>
              </w:rPr>
            </w:pPr>
            <w:r>
              <w:rPr>
                <w:noProof/>
              </w:rPr>
              <w:t>Current TS 24.501 captures UE stopping timer T3540 upon receiving the indication from lower layers that the user plane resources for PDU sessions are set up. The current NR RRC spec provides the indication for established DRBs, but the model is different when connected to 5GC. When connected to 5GC, current TS 38.300 states at least one DRB should be established, implying that the user plance resources should be set up upon PDU session establishment. Therefore, it is not necessary to provide DRB establishment or release indication. An one time indication to NAS for user plane resources establishment is sufficient.</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9B17A" w14:textId="4CAFBB70" w:rsidR="00C925DE" w:rsidRDefault="00E837B9" w:rsidP="00C925DE">
            <w:pPr>
              <w:pStyle w:val="CRCoverPage"/>
              <w:numPr>
                <w:ilvl w:val="0"/>
                <w:numId w:val="15"/>
              </w:numPr>
              <w:spacing w:after="0"/>
              <w:rPr>
                <w:rFonts w:eastAsia="Malgun Gothic"/>
              </w:rPr>
            </w:pPr>
            <w:r>
              <w:rPr>
                <w:rFonts w:eastAsia="Malgun Gothic"/>
              </w:rPr>
              <w:t>C</w:t>
            </w:r>
            <w:r w:rsidR="00C925DE">
              <w:rPr>
                <w:rFonts w:eastAsia="Malgun Gothic"/>
              </w:rPr>
              <w:t xml:space="preserve">larify </w:t>
            </w:r>
            <w:r>
              <w:rPr>
                <w:rFonts w:eastAsia="Malgun Gothic"/>
              </w:rPr>
              <w:t xml:space="preserve">if a flow currently mapped to a DRB is added to another DRB in </w:t>
            </w:r>
            <w:proofErr w:type="spellStart"/>
            <w:r>
              <w:rPr>
                <w:rFonts w:eastAsia="Malgun Gothic"/>
              </w:rPr>
              <w:t>sdap</w:t>
            </w:r>
            <w:proofErr w:type="spellEnd"/>
            <w:r>
              <w:rPr>
                <w:rFonts w:eastAsia="Malgun Gothic"/>
              </w:rPr>
              <w:t>-Config, UE assumes it is no longer mapped to the original DRB.</w:t>
            </w:r>
          </w:p>
          <w:p w14:paraId="51900F52" w14:textId="572A74C0" w:rsidR="004471F8" w:rsidRPr="004471F8" w:rsidRDefault="00C925DE" w:rsidP="004471F8">
            <w:pPr>
              <w:pStyle w:val="CRCoverPage"/>
              <w:numPr>
                <w:ilvl w:val="0"/>
                <w:numId w:val="15"/>
              </w:numPr>
              <w:spacing w:after="0"/>
              <w:rPr>
                <w:rFonts w:eastAsia="Malgun Gothic"/>
              </w:rPr>
            </w:pPr>
            <w:r>
              <w:rPr>
                <w:rFonts w:eastAsia="Malgun Gothic"/>
              </w:rPr>
              <w:t xml:space="preserve">Add a note to clarify when RRC is used to remap a QoS flow, </w:t>
            </w:r>
            <w:r w:rsidR="00E837B9">
              <w:rPr>
                <w:rFonts w:eastAsia="Malgun Gothic"/>
              </w:rPr>
              <w:t>network is expected to use only flow addition to signal the remapping.</w:t>
            </w:r>
          </w:p>
          <w:p w14:paraId="7BFF9C69" w14:textId="12CDDC78" w:rsidR="00E837B9" w:rsidRDefault="00E837B9" w:rsidP="00C925DE">
            <w:pPr>
              <w:pStyle w:val="CRCoverPage"/>
              <w:numPr>
                <w:ilvl w:val="0"/>
                <w:numId w:val="15"/>
              </w:numPr>
              <w:spacing w:after="0"/>
              <w:rPr>
                <w:rFonts w:eastAsia="Malgun Gothic"/>
              </w:rPr>
            </w:pPr>
            <w:r>
              <w:rPr>
                <w:rFonts w:eastAsia="Malgun Gothic"/>
              </w:rPr>
              <w:lastRenderedPageBreak/>
              <w:t xml:space="preserve">At DRB reconfiguration, </w:t>
            </w:r>
            <w:proofErr w:type="spellStart"/>
            <w:r>
              <w:rPr>
                <w:rFonts w:eastAsia="Malgun Gothic"/>
              </w:rPr>
              <w:t>sdap</w:t>
            </w:r>
            <w:proofErr w:type="spellEnd"/>
            <w:r>
              <w:rPr>
                <w:rFonts w:eastAsia="Malgun Gothic"/>
              </w:rPr>
              <w:t xml:space="preserve">-Config is processed after </w:t>
            </w:r>
            <w:proofErr w:type="spellStart"/>
            <w:r>
              <w:rPr>
                <w:rFonts w:eastAsia="Malgun Gothic"/>
              </w:rPr>
              <w:t>pdcp</w:t>
            </w:r>
            <w:proofErr w:type="spellEnd"/>
            <w:r>
              <w:rPr>
                <w:rFonts w:eastAsia="Malgun Gothic"/>
              </w:rPr>
              <w:t>-Config.</w:t>
            </w:r>
          </w:p>
          <w:p w14:paraId="7E8F9E96" w14:textId="7562902D" w:rsidR="004471F8" w:rsidRPr="00E5441E" w:rsidRDefault="004471F8" w:rsidP="00C925DE">
            <w:pPr>
              <w:pStyle w:val="CRCoverPage"/>
              <w:numPr>
                <w:ilvl w:val="0"/>
                <w:numId w:val="15"/>
              </w:numPr>
              <w:spacing w:after="0"/>
              <w:rPr>
                <w:rFonts w:eastAsia="Malgun Gothic"/>
              </w:rPr>
            </w:pPr>
            <w:r>
              <w:rPr>
                <w:rFonts w:eastAsia="Malgun Gothic"/>
              </w:rPr>
              <w:t>An indication of user plane resource set up is provided to upper layer the first time the PDU session’s user plane resources are established.</w:t>
            </w:r>
          </w:p>
          <w:p w14:paraId="40425E12" w14:textId="77777777" w:rsidR="00B12EE5" w:rsidRDefault="00B12EE5" w:rsidP="00FA3CC2">
            <w:pPr>
              <w:pStyle w:val="CRCoverPage"/>
              <w:spacing w:after="0"/>
              <w:rPr>
                <w:noProof/>
              </w:rPr>
            </w:pPr>
          </w:p>
          <w:p w14:paraId="099E733E" w14:textId="77777777" w:rsidR="00FA3CC2" w:rsidRPr="00E5106A" w:rsidRDefault="00FA3CC2" w:rsidP="00FA3CC2">
            <w:pPr>
              <w:pStyle w:val="CRCoverPage"/>
              <w:spacing w:after="0"/>
              <w:rPr>
                <w:b/>
                <w:noProof/>
              </w:rPr>
            </w:pPr>
            <w:r w:rsidRPr="00E5106A">
              <w:rPr>
                <w:b/>
                <w:noProof/>
              </w:rPr>
              <w:t>Impact Analysis:</w:t>
            </w: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3EAE7E89" w:rsidR="00FA3CC2" w:rsidRPr="00E5106A" w:rsidRDefault="00E837B9" w:rsidP="00FA3CC2">
            <w:pPr>
              <w:pStyle w:val="CRCoverPage"/>
              <w:spacing w:after="0"/>
              <w:rPr>
                <w:noProof/>
              </w:rPr>
            </w:pPr>
            <w:r>
              <w:rPr>
                <w:noProof/>
              </w:rPr>
              <w:t>SDAP configuration</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6D929D18" w14:textId="0C180E04" w:rsidR="00FA3CC2" w:rsidRPr="00E5106A" w:rsidRDefault="00E837B9" w:rsidP="00FA3CC2">
            <w:pPr>
              <w:pStyle w:val="CRCoverPage"/>
              <w:spacing w:after="0"/>
              <w:rPr>
                <w:noProof/>
              </w:rPr>
            </w:pPr>
            <w:bookmarkStart w:id="3" w:name="_Hlk495391820"/>
            <w:r>
              <w:rPr>
                <w:noProof/>
              </w:rPr>
              <w:t>No interoperability issue foreseen</w:t>
            </w:r>
            <w:r w:rsidR="00122858">
              <w:rPr>
                <w:noProof/>
              </w:rPr>
              <w:t xml:space="preserve">. </w:t>
            </w:r>
          </w:p>
          <w:bookmarkEnd w:id="3"/>
          <w:p w14:paraId="2CA19F13" w14:textId="77777777" w:rsidR="00FA3CC2" w:rsidRDefault="00FA3CC2" w:rsidP="00FA3CC2">
            <w:pPr>
              <w:pStyle w:val="CRCoverPage"/>
              <w:spacing w:after="0"/>
              <w:rPr>
                <w:noProof/>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34689" w14:textId="77777777" w:rsidR="00D5315B" w:rsidRDefault="00E837B9" w:rsidP="00E837B9">
            <w:pPr>
              <w:pStyle w:val="CRCoverPage"/>
              <w:numPr>
                <w:ilvl w:val="0"/>
                <w:numId w:val="16"/>
              </w:numPr>
              <w:spacing w:after="0"/>
              <w:rPr>
                <w:noProof/>
              </w:rPr>
            </w:pPr>
            <w:r>
              <w:rPr>
                <w:noProof/>
              </w:rPr>
              <w:t>Double remapping may occur at UE and additional end markers may be sent.</w:t>
            </w:r>
          </w:p>
          <w:p w14:paraId="3A18F84E" w14:textId="77777777" w:rsidR="00E837B9" w:rsidRDefault="00E837B9" w:rsidP="00E837B9">
            <w:pPr>
              <w:pStyle w:val="CRCoverPage"/>
              <w:numPr>
                <w:ilvl w:val="0"/>
                <w:numId w:val="16"/>
              </w:numPr>
              <w:spacing w:after="0"/>
              <w:rPr>
                <w:noProof/>
              </w:rPr>
            </w:pPr>
            <w:r>
              <w:rPr>
                <w:noProof/>
              </w:rPr>
              <w:t>End marker loss and unnecessary UE processing are expected.</w:t>
            </w:r>
          </w:p>
          <w:p w14:paraId="0E1F1526" w14:textId="36794B35" w:rsidR="004471F8" w:rsidRDefault="004471F8" w:rsidP="00E837B9">
            <w:pPr>
              <w:pStyle w:val="CRCoverPage"/>
              <w:numPr>
                <w:ilvl w:val="0"/>
                <w:numId w:val="16"/>
              </w:numPr>
              <w:spacing w:after="0"/>
              <w:rPr>
                <w:noProof/>
              </w:rPr>
            </w:pPr>
            <w:r>
              <w:rPr>
                <w:noProof/>
              </w:rPr>
              <w:t>T3540 at NAS layer may not be stopped.</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7130193F" w:rsidR="00D5315B" w:rsidRDefault="00E837B9" w:rsidP="00D5315B">
            <w:pPr>
              <w:pStyle w:val="CRCoverPage"/>
              <w:spacing w:after="0"/>
              <w:ind w:left="100"/>
              <w:rPr>
                <w:noProof/>
              </w:rPr>
            </w:pPr>
            <w:r>
              <w:rPr>
                <w:noProof/>
              </w:rPr>
              <w:t>5.3.5.6.5</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77777777"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4F0E02" w:rsidRPr="0009684F" w14:paraId="30CAB389" w14:textId="77777777" w:rsidTr="003832C8">
        <w:tc>
          <w:tcPr>
            <w:tcW w:w="9875" w:type="dxa"/>
            <w:shd w:val="clear" w:color="auto" w:fill="FDE9D9"/>
          </w:tcPr>
          <w:p w14:paraId="4FCAC3E9" w14:textId="77777777" w:rsidR="004F0E02" w:rsidRPr="0009684F" w:rsidRDefault="004F0E02" w:rsidP="003832C8">
            <w:pPr>
              <w:jc w:val="center"/>
            </w:pPr>
            <w:bookmarkStart w:id="4"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728AAB38" w14:textId="77777777" w:rsidR="00E837B9" w:rsidRPr="00F35584" w:rsidRDefault="00E837B9" w:rsidP="00E837B9">
      <w:pPr>
        <w:pStyle w:val="Heading5"/>
        <w:rPr>
          <w:rFonts w:eastAsia="MS Mincho"/>
        </w:rPr>
      </w:pPr>
      <w:bookmarkStart w:id="5" w:name="_Toc510018494"/>
      <w:bookmarkStart w:id="6" w:name="_Toc494131072"/>
      <w:bookmarkEnd w:id="4"/>
      <w:r w:rsidRPr="00F35584">
        <w:rPr>
          <w:rFonts w:eastAsia="MS Mincho"/>
        </w:rPr>
        <w:t>5.3.5.6.5</w:t>
      </w:r>
      <w:r w:rsidRPr="00F35584">
        <w:rPr>
          <w:rFonts w:eastAsia="MS Mincho"/>
        </w:rPr>
        <w:tab/>
        <w:t>DRB addition/modification</w:t>
      </w:r>
      <w:bookmarkEnd w:id="5"/>
    </w:p>
    <w:p w14:paraId="4CD786C4" w14:textId="77777777" w:rsidR="00E837B9" w:rsidRPr="00F35584" w:rsidRDefault="00E837B9" w:rsidP="00E837B9">
      <w:pPr>
        <w:rPr>
          <w:rFonts w:eastAsia="MS Mincho"/>
        </w:rPr>
      </w:pPr>
      <w:r w:rsidRPr="00F35584">
        <w:t>The UE shall:</w:t>
      </w:r>
    </w:p>
    <w:p w14:paraId="0359FE20" w14:textId="77777777" w:rsidR="00E837B9" w:rsidRPr="00F35584" w:rsidRDefault="00E837B9" w:rsidP="00E837B9">
      <w:pPr>
        <w:pStyle w:val="B1"/>
      </w:pPr>
      <w:r w:rsidRPr="00F35584">
        <w:t>1&gt;</w:t>
      </w:r>
      <w:r w:rsidRPr="00F35584">
        <w:tab/>
        <w:t xml:space="preserve">for each </w:t>
      </w:r>
      <w:proofErr w:type="spellStart"/>
      <w:r w:rsidRPr="00F35584">
        <w:rPr>
          <w:i/>
        </w:rPr>
        <w:t>drb</w:t>
      </w:r>
      <w:proofErr w:type="spellEnd"/>
      <w:r w:rsidRPr="00F35584">
        <w:rPr>
          <w:i/>
        </w:rPr>
        <w:t>-Identity</w:t>
      </w:r>
      <w:r w:rsidRPr="00F35584">
        <w:t xml:space="preserve"> value included in the </w:t>
      </w:r>
      <w:proofErr w:type="spellStart"/>
      <w:r w:rsidRPr="00F35584">
        <w:rPr>
          <w:i/>
        </w:rPr>
        <w:t>drb-ToAddModList</w:t>
      </w:r>
      <w:proofErr w:type="spellEnd"/>
      <w:r w:rsidRPr="00F35584">
        <w:t xml:space="preserve"> that is not part of the current UE configuration (DRB establishment including the case when full configuration option is used):</w:t>
      </w:r>
    </w:p>
    <w:p w14:paraId="2E76BAD6" w14:textId="38B04D5B" w:rsidR="00E837B9" w:rsidDel="00E837B9" w:rsidRDefault="00E837B9" w:rsidP="00E837B9">
      <w:pPr>
        <w:pStyle w:val="B2"/>
        <w:rPr>
          <w:moveFrom w:id="7" w:author="Qualcomm User" w:date="2018-06-20T19:44:00Z"/>
        </w:rPr>
      </w:pPr>
      <w:moveFromRangeStart w:id="8" w:author="Qualcomm User" w:date="2018-06-20T19:44:00Z" w:name="move517287209"/>
      <w:moveFrom w:id="9" w:author="Qualcomm User" w:date="2018-06-20T19:44:00Z">
        <w:r w:rsidDel="00E837B9">
          <w:t xml:space="preserve">2&gt; if an </w:t>
        </w:r>
        <w:r w:rsidRPr="008317BB" w:rsidDel="00E837B9">
          <w:rPr>
            <w:i/>
          </w:rPr>
          <w:t>sdap-Config</w:t>
        </w:r>
        <w:r w:rsidDel="00E837B9">
          <w:t xml:space="preserve"> is included:</w:t>
        </w:r>
      </w:moveFrom>
    </w:p>
    <w:p w14:paraId="1BEA79D6" w14:textId="3AEF2B70" w:rsidR="00E837B9" w:rsidDel="00E837B9" w:rsidRDefault="00E837B9" w:rsidP="00E837B9">
      <w:pPr>
        <w:pStyle w:val="B3"/>
        <w:rPr>
          <w:moveFrom w:id="10" w:author="Qualcomm User" w:date="2018-06-20T19:44:00Z"/>
        </w:rPr>
      </w:pPr>
      <w:moveFrom w:id="11" w:author="Qualcomm User" w:date="2018-06-20T19:44:00Z">
        <w:r w:rsidDel="00E837B9">
          <w:t xml:space="preserve">3&gt; if an SDAP entity with the received </w:t>
        </w:r>
        <w:r w:rsidRPr="003F46E0" w:rsidDel="00E837B9">
          <w:rPr>
            <w:i/>
          </w:rPr>
          <w:t>pdu-Session</w:t>
        </w:r>
        <w:r w:rsidDel="00E837B9">
          <w:t xml:space="preserve"> does not exist:</w:t>
        </w:r>
      </w:moveFrom>
    </w:p>
    <w:p w14:paraId="0D50D545" w14:textId="28C13651" w:rsidR="00E837B9" w:rsidDel="00E837B9" w:rsidRDefault="00E837B9" w:rsidP="00E837B9">
      <w:pPr>
        <w:pStyle w:val="B4"/>
        <w:rPr>
          <w:moveFrom w:id="12" w:author="Qualcomm User" w:date="2018-06-20T19:44:00Z"/>
        </w:rPr>
      </w:pPr>
      <w:moveFrom w:id="13" w:author="Qualcomm User" w:date="2018-06-20T19:44:00Z">
        <w:r w:rsidDel="00E837B9">
          <w:t xml:space="preserve">4&gt; establish an SDAP entity as specified in TS 37.324 [xx] section </w:t>
        </w:r>
        <w:r w:rsidRPr="00531E5E" w:rsidDel="00E837B9">
          <w:t>5.1.1</w:t>
        </w:r>
        <w:r w:rsidDel="00E837B9">
          <w:t>;</w:t>
        </w:r>
      </w:moveFrom>
    </w:p>
    <w:p w14:paraId="71127954" w14:textId="5EF1919A" w:rsidR="00E837B9" w:rsidRPr="004C60A6" w:rsidDel="00E837B9" w:rsidRDefault="00E837B9" w:rsidP="00E837B9">
      <w:pPr>
        <w:pStyle w:val="B3"/>
        <w:rPr>
          <w:moveFrom w:id="14" w:author="Qualcomm User" w:date="2018-06-20T19:44:00Z"/>
          <w:i/>
        </w:rPr>
      </w:pPr>
      <w:moveFrom w:id="15" w:author="Qualcomm User" w:date="2018-06-20T19:44:00Z">
        <w:r w:rsidDel="00E837B9">
          <w:t>3&gt; configure the SDAP entity i</w:t>
        </w:r>
        <w:r w:rsidRPr="00A21C0F" w:rsidDel="00E837B9">
          <w:t>n accordance</w:t>
        </w:r>
        <w:r w:rsidDel="00E837B9">
          <w:t xml:space="preserve"> with the received </w:t>
        </w:r>
        <w:r w:rsidRPr="003F46E0" w:rsidDel="00E837B9">
          <w:rPr>
            <w:i/>
          </w:rPr>
          <w:t>sdap-Config</w:t>
        </w:r>
        <w:r w:rsidDel="00E837B9">
          <w:rPr>
            <w:i/>
          </w:rPr>
          <w:t xml:space="preserve"> </w:t>
        </w:r>
        <w:r w:rsidDel="00E837B9">
          <w:t xml:space="preserve"> as specified in TS37.324 [xx] and associate the DRB with the SDAP entity;  </w:t>
        </w:r>
      </w:moveFrom>
    </w:p>
    <w:moveFromRangeEnd w:id="8"/>
    <w:p w14:paraId="6CC56D5F" w14:textId="77777777" w:rsidR="00E837B9" w:rsidRPr="00F35584" w:rsidRDefault="00E837B9" w:rsidP="00E837B9">
      <w:pPr>
        <w:pStyle w:val="B2"/>
      </w:pPr>
      <w:r w:rsidRPr="00F35584">
        <w:t>2&gt;</w:t>
      </w:r>
      <w:r w:rsidRPr="00F35584">
        <w:tab/>
        <w:t xml:space="preserve">establish a PDCP entity and configure it in accordance with the received </w:t>
      </w:r>
      <w:proofErr w:type="spellStart"/>
      <w:r w:rsidRPr="00F35584">
        <w:rPr>
          <w:i/>
        </w:rPr>
        <w:t>pdcp</w:t>
      </w:r>
      <w:proofErr w:type="spellEnd"/>
      <w:r w:rsidRPr="00F35584">
        <w:rPr>
          <w:i/>
        </w:rPr>
        <w:t>-Config</w:t>
      </w:r>
      <w:r w:rsidRPr="00F35584">
        <w:t>;</w:t>
      </w:r>
    </w:p>
    <w:p w14:paraId="6D01B80A" w14:textId="77777777" w:rsidR="00E837B9" w:rsidRPr="00F35584" w:rsidRDefault="00E837B9" w:rsidP="00E837B9">
      <w:pPr>
        <w:pStyle w:val="B2"/>
      </w:pPr>
      <w:r w:rsidRPr="00F35584">
        <w:t>2&gt;</w:t>
      </w:r>
      <w:r w:rsidRPr="00F35584">
        <w:tab/>
        <w:t xml:space="preserve">configure the PDCP entity with the security algorithms according to </w:t>
      </w:r>
      <w:proofErr w:type="spellStart"/>
      <w:r w:rsidRPr="00F35584">
        <w:rPr>
          <w:i/>
        </w:rPr>
        <w:t>securityConfig</w:t>
      </w:r>
      <w:proofErr w:type="spellEnd"/>
      <w:r w:rsidRPr="00F35584">
        <w:t xml:space="preserve"> and apply the keys (</w:t>
      </w:r>
      <w:proofErr w:type="spellStart"/>
      <w:r w:rsidRPr="00F35584">
        <w:t>K</w:t>
      </w:r>
      <w:r w:rsidRPr="00F35584">
        <w:rPr>
          <w:vertAlign w:val="subscript"/>
        </w:rPr>
        <w:t>UPenc</w:t>
      </w:r>
      <w:proofErr w:type="spellEnd"/>
      <w:r w:rsidRPr="00F35584">
        <w:t xml:space="preserve">) associated with the </w:t>
      </w:r>
      <w:proofErr w:type="spellStart"/>
      <w:r w:rsidRPr="00F35584">
        <w:t>K</w:t>
      </w:r>
      <w:r w:rsidRPr="00F35584">
        <w:rPr>
          <w:vertAlign w:val="subscript"/>
        </w:rPr>
        <w:t>eNB</w:t>
      </w:r>
      <w:proofErr w:type="spellEnd"/>
      <w:r w:rsidRPr="00F35584">
        <w:t>/S-</w:t>
      </w:r>
      <w:proofErr w:type="spellStart"/>
      <w:r w:rsidRPr="00F35584">
        <w:t>K</w:t>
      </w:r>
      <w:r w:rsidRPr="00F35584">
        <w:rPr>
          <w:vertAlign w:val="subscript"/>
        </w:rPr>
        <w:t>gNB</w:t>
      </w:r>
      <w:proofErr w:type="spellEnd"/>
      <w:r w:rsidRPr="00F35584">
        <w:t xml:space="preserve"> as indicated in </w:t>
      </w:r>
      <w:proofErr w:type="spellStart"/>
      <w:r w:rsidRPr="00F35584">
        <w:rPr>
          <w:i/>
        </w:rPr>
        <w:t>keyToUse</w:t>
      </w:r>
      <w:proofErr w:type="spellEnd"/>
      <w:r w:rsidRPr="00F35584">
        <w:t>;</w:t>
      </w:r>
    </w:p>
    <w:p w14:paraId="75FE5270" w14:textId="77777777" w:rsidR="00E837B9" w:rsidRPr="00F35584" w:rsidRDefault="00E837B9" w:rsidP="00E837B9">
      <w:pPr>
        <w:pStyle w:val="B2"/>
      </w:pPr>
      <w:r w:rsidRPr="00F35584">
        <w:t>2&gt;</w:t>
      </w:r>
      <w:r w:rsidRPr="00F35584">
        <w:tab/>
        <w:t xml:space="preserve">if the DRB was configured with the same </w:t>
      </w:r>
      <w:r w:rsidRPr="00F35584">
        <w:rPr>
          <w:i/>
        </w:rPr>
        <w:t>eps-</w:t>
      </w:r>
      <w:proofErr w:type="spellStart"/>
      <w:r w:rsidRPr="00F35584">
        <w:rPr>
          <w:i/>
        </w:rPr>
        <w:t>BearerIdentity</w:t>
      </w:r>
      <w:proofErr w:type="spellEnd"/>
      <w:r w:rsidRPr="00F35584">
        <w:rPr>
          <w:i/>
        </w:rPr>
        <w:t xml:space="preserve"> </w:t>
      </w:r>
      <w:r w:rsidRPr="00F35584">
        <w:t>either by NR or E-UTRA prior to receiving this reconfiguration:</w:t>
      </w:r>
    </w:p>
    <w:p w14:paraId="38AD87CD" w14:textId="77777777" w:rsidR="00E837B9" w:rsidRPr="00F35584" w:rsidRDefault="00E837B9" w:rsidP="00E837B9">
      <w:pPr>
        <w:pStyle w:val="B3"/>
      </w:pPr>
      <w:r w:rsidRPr="00F35584">
        <w:t xml:space="preserve">3&gt; associate the established DRB with the corresponding </w:t>
      </w:r>
      <w:r w:rsidRPr="00F35584">
        <w:rPr>
          <w:i/>
        </w:rPr>
        <w:t>eps-</w:t>
      </w:r>
      <w:proofErr w:type="spellStart"/>
      <w:r w:rsidRPr="00F35584">
        <w:rPr>
          <w:i/>
        </w:rPr>
        <w:t>BearerIdentity</w:t>
      </w:r>
      <w:proofErr w:type="spellEnd"/>
      <w:r w:rsidRPr="00F35584">
        <w:rPr>
          <w:i/>
        </w:rPr>
        <w:t>;</w:t>
      </w:r>
    </w:p>
    <w:p w14:paraId="743F99B6" w14:textId="77777777" w:rsidR="00E837B9" w:rsidRPr="00F35584" w:rsidRDefault="00E837B9" w:rsidP="00E837B9">
      <w:pPr>
        <w:pStyle w:val="B2"/>
      </w:pPr>
      <w:r w:rsidRPr="00F35584">
        <w:t>2&gt; else:</w:t>
      </w:r>
    </w:p>
    <w:p w14:paraId="46F8DDF1" w14:textId="58866303" w:rsidR="00E837B9" w:rsidRDefault="00E837B9" w:rsidP="00E837B9">
      <w:pPr>
        <w:pStyle w:val="B3"/>
        <w:rPr>
          <w:ins w:id="16" w:author="Qualcomm User" w:date="2018-06-20T19:44:00Z"/>
        </w:rPr>
      </w:pPr>
      <w:r w:rsidRPr="00F35584">
        <w:t>3&gt;</w:t>
      </w:r>
      <w:r w:rsidRPr="00F35584">
        <w:tab/>
        <w:t xml:space="preserve">indicate the establishment of the DRB(s) and the </w:t>
      </w:r>
      <w:r w:rsidRPr="00F35584">
        <w:rPr>
          <w:i/>
        </w:rPr>
        <w:t>eps-</w:t>
      </w:r>
      <w:proofErr w:type="spellStart"/>
      <w:r w:rsidRPr="00F35584">
        <w:rPr>
          <w:i/>
        </w:rPr>
        <w:t>BearerIdentity</w:t>
      </w:r>
      <w:proofErr w:type="spellEnd"/>
      <w:r w:rsidRPr="00F35584">
        <w:t xml:space="preserve"> of the established DRB(s) to upper layers;</w:t>
      </w:r>
    </w:p>
    <w:p w14:paraId="27E0CFDE" w14:textId="77777777" w:rsidR="00E837B9" w:rsidRDefault="00E837B9" w:rsidP="00E837B9">
      <w:pPr>
        <w:pStyle w:val="B2"/>
        <w:rPr>
          <w:moveTo w:id="17" w:author="Qualcomm User" w:date="2018-06-20T19:44:00Z"/>
        </w:rPr>
      </w:pPr>
      <w:moveToRangeStart w:id="18" w:author="Qualcomm User" w:date="2018-06-20T19:44:00Z" w:name="move517287209"/>
      <w:moveTo w:id="19" w:author="Qualcomm User" w:date="2018-06-20T19:44:00Z">
        <w:r>
          <w:t xml:space="preserve">2&gt; if </w:t>
        </w:r>
        <w:proofErr w:type="gramStart"/>
        <w:r>
          <w:t>an</w:t>
        </w:r>
        <w:proofErr w:type="gramEnd"/>
        <w:r>
          <w:t xml:space="preserve"> </w:t>
        </w:r>
        <w:proofErr w:type="spellStart"/>
        <w:r w:rsidRPr="008317BB">
          <w:rPr>
            <w:i/>
          </w:rPr>
          <w:t>sdap</w:t>
        </w:r>
        <w:proofErr w:type="spellEnd"/>
        <w:r w:rsidRPr="008317BB">
          <w:rPr>
            <w:i/>
          </w:rPr>
          <w:t>-Config</w:t>
        </w:r>
        <w:r>
          <w:t xml:space="preserve"> is included:</w:t>
        </w:r>
      </w:moveTo>
    </w:p>
    <w:p w14:paraId="76933756" w14:textId="77777777" w:rsidR="00E837B9" w:rsidRDefault="00E837B9" w:rsidP="00E837B9">
      <w:pPr>
        <w:pStyle w:val="B3"/>
        <w:rPr>
          <w:moveTo w:id="20" w:author="Qualcomm User" w:date="2018-06-20T19:44:00Z"/>
        </w:rPr>
      </w:pPr>
      <w:moveTo w:id="21" w:author="Qualcomm User" w:date="2018-06-20T19:44:00Z">
        <w:r>
          <w:t xml:space="preserve">3&gt; if an SDAP entity with the received </w:t>
        </w:r>
        <w:proofErr w:type="spellStart"/>
        <w:r w:rsidRPr="003F46E0">
          <w:rPr>
            <w:i/>
          </w:rPr>
          <w:t>pdu</w:t>
        </w:r>
        <w:proofErr w:type="spellEnd"/>
        <w:r w:rsidRPr="003F46E0">
          <w:rPr>
            <w:i/>
          </w:rPr>
          <w:t>-Session</w:t>
        </w:r>
        <w:r>
          <w:t xml:space="preserve"> does not exist:</w:t>
        </w:r>
      </w:moveTo>
    </w:p>
    <w:p w14:paraId="592B0395" w14:textId="2709646A" w:rsidR="004471F8" w:rsidRDefault="00E837B9" w:rsidP="004471F8">
      <w:pPr>
        <w:pStyle w:val="B4"/>
        <w:rPr>
          <w:ins w:id="22" w:author="Qualcomm User" w:date="2018-09-25T11:48:00Z"/>
        </w:rPr>
      </w:pPr>
      <w:moveTo w:id="23" w:author="Qualcomm User" w:date="2018-06-20T19:44:00Z">
        <w:r>
          <w:t xml:space="preserve">4&gt; establish an SDAP entity as specified in TS 37.324 [xx] section </w:t>
        </w:r>
        <w:r w:rsidRPr="00531E5E">
          <w:t>5.1.1</w:t>
        </w:r>
        <w:r>
          <w:t>;</w:t>
        </w:r>
      </w:moveTo>
    </w:p>
    <w:p w14:paraId="2E5E0974" w14:textId="04035A7A" w:rsidR="004471F8" w:rsidRDefault="004471F8" w:rsidP="004471F8">
      <w:pPr>
        <w:pStyle w:val="B4"/>
        <w:rPr>
          <w:moveTo w:id="24" w:author="Qualcomm User" w:date="2018-06-20T19:44:00Z"/>
        </w:rPr>
      </w:pPr>
      <w:ins w:id="25" w:author="Qualcomm User" w:date="2018-09-25T11:48:00Z">
        <w:r>
          <w:t xml:space="preserve">4&gt; </w:t>
        </w:r>
        <w:r w:rsidR="00C756B5">
          <w:t xml:space="preserve">indicate </w:t>
        </w:r>
      </w:ins>
      <w:ins w:id="26" w:author="Qualcomm User" w:date="2018-09-25T11:49:00Z">
        <w:r w:rsidR="00C756B5">
          <w:t xml:space="preserve">the establishment of the user plane resources for the </w:t>
        </w:r>
        <w:proofErr w:type="spellStart"/>
        <w:r w:rsidR="00C756B5" w:rsidRPr="00C756B5">
          <w:rPr>
            <w:i/>
            <w:rPrChange w:id="27" w:author="Qualcomm User" w:date="2018-09-25T11:49:00Z">
              <w:rPr/>
            </w:rPrChange>
          </w:rPr>
          <w:t>pdu</w:t>
        </w:r>
        <w:proofErr w:type="spellEnd"/>
        <w:r w:rsidR="00C756B5" w:rsidRPr="00C756B5">
          <w:rPr>
            <w:i/>
            <w:rPrChange w:id="28" w:author="Qualcomm User" w:date="2018-09-25T11:49:00Z">
              <w:rPr/>
            </w:rPrChange>
          </w:rPr>
          <w:t>-Session</w:t>
        </w:r>
        <w:r w:rsidR="00C756B5">
          <w:t xml:space="preserve"> to upper layers;</w:t>
        </w:r>
      </w:ins>
    </w:p>
    <w:p w14:paraId="19ED7541" w14:textId="77777777" w:rsidR="00E837B9" w:rsidRPr="004C60A6" w:rsidRDefault="00E837B9" w:rsidP="00E837B9">
      <w:pPr>
        <w:pStyle w:val="B3"/>
        <w:rPr>
          <w:moveTo w:id="29" w:author="Qualcomm User" w:date="2018-06-20T19:44:00Z"/>
          <w:i/>
        </w:rPr>
      </w:pPr>
      <w:moveTo w:id="30" w:author="Qualcomm User" w:date="2018-06-20T19:44:00Z">
        <w:r>
          <w:t>3&gt; configure the SDAP entity i</w:t>
        </w:r>
        <w:r w:rsidRPr="00A21C0F">
          <w:t>n accordance</w:t>
        </w:r>
        <w:r>
          <w:t xml:space="preserve"> with the received </w:t>
        </w:r>
        <w:proofErr w:type="spellStart"/>
        <w:r w:rsidRPr="003F46E0">
          <w:rPr>
            <w:i/>
          </w:rPr>
          <w:t>sdap</w:t>
        </w:r>
        <w:proofErr w:type="spellEnd"/>
        <w:r w:rsidRPr="003F46E0">
          <w:rPr>
            <w:i/>
          </w:rPr>
          <w:t>-</w:t>
        </w:r>
        <w:proofErr w:type="gramStart"/>
        <w:r w:rsidRPr="003F46E0">
          <w:rPr>
            <w:i/>
          </w:rPr>
          <w:t>Config</w:t>
        </w:r>
        <w:r>
          <w:rPr>
            <w:i/>
          </w:rPr>
          <w:t xml:space="preserve"> </w:t>
        </w:r>
        <w:r>
          <w:t xml:space="preserve"> as</w:t>
        </w:r>
        <w:proofErr w:type="gramEnd"/>
        <w:r>
          <w:t xml:space="preserve"> specified in TS37.324 [xx] and associate the DRB with the SDAP entity;  </w:t>
        </w:r>
      </w:moveTo>
    </w:p>
    <w:moveToRangeEnd w:id="18"/>
    <w:p w14:paraId="369151A4" w14:textId="25EC6E92" w:rsidR="00E837B9" w:rsidRPr="00F35584" w:rsidDel="00E837B9" w:rsidRDefault="00E837B9" w:rsidP="00E837B9">
      <w:pPr>
        <w:pStyle w:val="B3"/>
        <w:rPr>
          <w:del w:id="31" w:author="Qualcomm User" w:date="2018-06-20T19:44:00Z"/>
        </w:rPr>
      </w:pPr>
    </w:p>
    <w:p w14:paraId="54674615" w14:textId="77777777" w:rsidR="00E837B9" w:rsidRDefault="00E837B9" w:rsidP="00E837B9">
      <w:pPr>
        <w:pStyle w:val="B1"/>
      </w:pPr>
      <w:r w:rsidRPr="00F35584">
        <w:t>1&gt;</w:t>
      </w:r>
      <w:r w:rsidRPr="00F35584">
        <w:tab/>
        <w:t xml:space="preserve">for each </w:t>
      </w:r>
      <w:proofErr w:type="spellStart"/>
      <w:r w:rsidRPr="00F35584">
        <w:rPr>
          <w:i/>
        </w:rPr>
        <w:t>drb</w:t>
      </w:r>
      <w:proofErr w:type="spellEnd"/>
      <w:r w:rsidRPr="00F35584">
        <w:rPr>
          <w:i/>
        </w:rPr>
        <w:t>-Identity</w:t>
      </w:r>
      <w:r w:rsidRPr="00F35584">
        <w:t xml:space="preserve"> value included in the </w:t>
      </w:r>
      <w:proofErr w:type="spellStart"/>
      <w:r w:rsidRPr="00F35584">
        <w:rPr>
          <w:i/>
        </w:rPr>
        <w:t>drb-ToAddModList</w:t>
      </w:r>
      <w:proofErr w:type="spellEnd"/>
      <w:r w:rsidRPr="00F35584">
        <w:t xml:space="preserve"> that is part of the current UE configuration:</w:t>
      </w:r>
    </w:p>
    <w:p w14:paraId="18F8842D" w14:textId="537658B2" w:rsidR="00E837B9" w:rsidRPr="004C60A6" w:rsidDel="00E837B9" w:rsidRDefault="00E837B9" w:rsidP="00E837B9">
      <w:pPr>
        <w:pStyle w:val="B2"/>
        <w:rPr>
          <w:moveFrom w:id="32" w:author="Qualcomm User" w:date="2018-06-20T19:44:00Z"/>
        </w:rPr>
      </w:pPr>
      <w:moveFromRangeStart w:id="33" w:author="Qualcomm User" w:date="2018-06-20T19:44:00Z" w:name="move517287223"/>
      <w:moveFrom w:id="34" w:author="Qualcomm User" w:date="2018-06-20T19:44:00Z">
        <w:r w:rsidDel="00E837B9">
          <w:lastRenderedPageBreak/>
          <w:t xml:space="preserve">2&gt; if an </w:t>
        </w:r>
        <w:r w:rsidRPr="008317BB" w:rsidDel="00E837B9">
          <w:rPr>
            <w:i/>
          </w:rPr>
          <w:t>sdap-Config</w:t>
        </w:r>
        <w:r w:rsidDel="00E837B9">
          <w:t xml:space="preserve"> is included, reconfigure the SDAP entity i</w:t>
        </w:r>
        <w:r w:rsidRPr="00A21C0F" w:rsidDel="00E837B9">
          <w:t>n accordance</w:t>
        </w:r>
        <w:r w:rsidDel="00E837B9">
          <w:t xml:space="preserve"> with the received </w:t>
        </w:r>
        <w:r w:rsidRPr="008317BB" w:rsidDel="00E837B9">
          <w:rPr>
            <w:i/>
          </w:rPr>
          <w:t>sdap-Config</w:t>
        </w:r>
        <w:r w:rsidDel="00E837B9">
          <w:rPr>
            <w:i/>
          </w:rPr>
          <w:t xml:space="preserve"> </w:t>
        </w:r>
        <w:r w:rsidDel="00E837B9">
          <w:t>as specified in TS37.324 [xx];</w:t>
        </w:r>
      </w:moveFrom>
    </w:p>
    <w:p w14:paraId="10F35F15" w14:textId="77777777" w:rsidR="00E837B9" w:rsidRPr="00F35584" w:rsidRDefault="00E837B9" w:rsidP="00E837B9">
      <w:pPr>
        <w:pStyle w:val="B2"/>
      </w:pPr>
      <w:bookmarkStart w:id="35" w:name="_Hlk504049923"/>
      <w:moveFromRangeEnd w:id="33"/>
      <w:r w:rsidRPr="00F35584">
        <w:t>2&gt;</w:t>
      </w:r>
      <w:r w:rsidRPr="00F35584">
        <w:tab/>
        <w:t xml:space="preserve">if </w:t>
      </w:r>
      <w:proofErr w:type="spellStart"/>
      <w:r w:rsidRPr="00F35584">
        <w:t>reestablishPDCP</w:t>
      </w:r>
      <w:proofErr w:type="spellEnd"/>
      <w:r w:rsidRPr="00F35584">
        <w:t xml:space="preserve"> is set:</w:t>
      </w:r>
    </w:p>
    <w:bookmarkEnd w:id="35"/>
    <w:p w14:paraId="63936CF6" w14:textId="77777777" w:rsidR="00E837B9" w:rsidRPr="00F35584" w:rsidRDefault="00E837B9" w:rsidP="00E837B9">
      <w:pPr>
        <w:pStyle w:val="B3"/>
      </w:pPr>
      <w:r w:rsidRPr="00F35584">
        <w:t>3&gt;</w:t>
      </w:r>
      <w:r w:rsidRPr="00F35584">
        <w:tab/>
        <w:t xml:space="preserve">configure the PDCP entity of this </w:t>
      </w:r>
      <w:proofErr w:type="spellStart"/>
      <w:r w:rsidRPr="00F35584">
        <w:rPr>
          <w:i/>
        </w:rPr>
        <w:t>RadioBearerConfig</w:t>
      </w:r>
      <w:proofErr w:type="spellEnd"/>
      <w:r w:rsidRPr="00F35584">
        <w:t xml:space="preserve"> to apply the ciphering algorithm and </w:t>
      </w:r>
      <w:proofErr w:type="spellStart"/>
      <w:r w:rsidRPr="00F35584">
        <w:t>K</w:t>
      </w:r>
      <w:r w:rsidRPr="00F35584">
        <w:rPr>
          <w:vertAlign w:val="subscript"/>
        </w:rPr>
        <w:t>UPenc</w:t>
      </w:r>
      <w:proofErr w:type="spellEnd"/>
      <w:r w:rsidRPr="00F35584">
        <w:t xml:space="preserve"> key associated with the </w:t>
      </w:r>
      <w:r>
        <w:t>master or secondary key (</w:t>
      </w:r>
      <w:proofErr w:type="spellStart"/>
      <w:r w:rsidRPr="00F35584">
        <w:t>KeNB</w:t>
      </w:r>
      <w:proofErr w:type="spellEnd"/>
      <w:r w:rsidRPr="00F35584">
        <w:t>/S-</w:t>
      </w:r>
      <w:proofErr w:type="spellStart"/>
      <w:r w:rsidRPr="00F35584">
        <w:t>KgNB</w:t>
      </w:r>
      <w:proofErr w:type="spellEnd"/>
      <w:r>
        <w:t>/</w:t>
      </w:r>
      <w:proofErr w:type="spellStart"/>
      <w:r>
        <w:t>KgNB</w:t>
      </w:r>
      <w:proofErr w:type="spellEnd"/>
      <w:r>
        <w:t>)</w:t>
      </w:r>
      <w:r w:rsidRPr="00F35584">
        <w:t xml:space="preserve"> as indicated in </w:t>
      </w:r>
      <w:proofErr w:type="spellStart"/>
      <w:r w:rsidRPr="00F35584">
        <w:rPr>
          <w:i/>
        </w:rPr>
        <w:t>keyToUse</w:t>
      </w:r>
      <w:proofErr w:type="spellEnd"/>
      <w:r w:rsidRPr="00F35584">
        <w:t>, i.e. the ciphering configuration shall be applied to all subsequent PDCP PDUs received and sent by the UE;</w:t>
      </w:r>
    </w:p>
    <w:p w14:paraId="29C80C62" w14:textId="77777777" w:rsidR="00E837B9" w:rsidRPr="00F35584" w:rsidRDefault="00E837B9" w:rsidP="00E837B9">
      <w:pPr>
        <w:pStyle w:val="B3"/>
      </w:pPr>
      <w:r w:rsidRPr="00F35584">
        <w:t>3&gt;</w:t>
      </w:r>
      <w:r w:rsidRPr="00F35584">
        <w:tab/>
        <w:t>re-establish the PDCP entity of this DRB as specified in 38.323 [5], section 5.1.2;</w:t>
      </w:r>
    </w:p>
    <w:p w14:paraId="7A8FDE78" w14:textId="77777777" w:rsidR="00E837B9" w:rsidRPr="00F35584" w:rsidRDefault="00E837B9" w:rsidP="00E837B9">
      <w:pPr>
        <w:pStyle w:val="B2"/>
      </w:pPr>
      <w:r w:rsidRPr="00F35584">
        <w:t>2&gt;</w:t>
      </w:r>
      <w:r w:rsidRPr="00F35584">
        <w:tab/>
        <w:t xml:space="preserve">else, if </w:t>
      </w:r>
      <w:proofErr w:type="spellStart"/>
      <w:r w:rsidRPr="00F35584">
        <w:rPr>
          <w:i/>
        </w:rPr>
        <w:t>recoverPDCP</w:t>
      </w:r>
      <w:proofErr w:type="spellEnd"/>
      <w:r w:rsidRPr="00F35584">
        <w:rPr>
          <w:i/>
        </w:rPr>
        <w:t xml:space="preserve"> </w:t>
      </w:r>
      <w:r w:rsidRPr="00F35584">
        <w:t>is set:</w:t>
      </w:r>
    </w:p>
    <w:p w14:paraId="7C569DBF" w14:textId="77777777" w:rsidR="00E837B9" w:rsidRPr="00F35584" w:rsidRDefault="00E837B9" w:rsidP="00E837B9">
      <w:pPr>
        <w:pStyle w:val="B3"/>
      </w:pPr>
      <w:r w:rsidRPr="00F35584">
        <w:t>3&gt;</w:t>
      </w:r>
      <w:r w:rsidRPr="00F35584">
        <w:tab/>
        <w:t>trigger the PDCP entity of this DRB to perform data recovery as specified in 38.323;</w:t>
      </w:r>
    </w:p>
    <w:p w14:paraId="21EEA7D8" w14:textId="77777777" w:rsidR="00E837B9" w:rsidRPr="00F35584" w:rsidRDefault="00E837B9" w:rsidP="00E837B9">
      <w:pPr>
        <w:pStyle w:val="B2"/>
      </w:pPr>
      <w:r w:rsidRPr="00F35584">
        <w:t>2&gt;</w:t>
      </w:r>
      <w:r w:rsidRPr="00F35584">
        <w:tab/>
        <w:t xml:space="preserve">if the </w:t>
      </w:r>
      <w:proofErr w:type="spellStart"/>
      <w:r w:rsidRPr="00F35584">
        <w:rPr>
          <w:i/>
        </w:rPr>
        <w:t>pdcp</w:t>
      </w:r>
      <w:proofErr w:type="spellEnd"/>
      <w:r w:rsidRPr="00F35584">
        <w:rPr>
          <w:i/>
        </w:rPr>
        <w:t>-Config</w:t>
      </w:r>
      <w:r w:rsidRPr="00F35584">
        <w:t xml:space="preserve"> is included:</w:t>
      </w:r>
    </w:p>
    <w:p w14:paraId="5BA9BBE5" w14:textId="26E37588" w:rsidR="00E837B9" w:rsidRDefault="00E837B9" w:rsidP="00E837B9">
      <w:pPr>
        <w:pStyle w:val="B3"/>
        <w:rPr>
          <w:ins w:id="36" w:author="Qualcomm User" w:date="2018-06-20T19:44:00Z"/>
        </w:rPr>
      </w:pPr>
      <w:r w:rsidRPr="00F35584">
        <w:t>3&gt;</w:t>
      </w:r>
      <w:r w:rsidRPr="00F35584">
        <w:tab/>
        <w:t xml:space="preserve">reconfigure the PDCP entity in accordance with the received </w:t>
      </w:r>
      <w:proofErr w:type="spellStart"/>
      <w:r w:rsidRPr="00F35584">
        <w:rPr>
          <w:i/>
        </w:rPr>
        <w:t>pdcp</w:t>
      </w:r>
      <w:proofErr w:type="spellEnd"/>
      <w:r w:rsidRPr="00F35584">
        <w:rPr>
          <w:i/>
        </w:rPr>
        <w:t>-Config</w:t>
      </w:r>
      <w:r w:rsidRPr="00F35584">
        <w:t>.</w:t>
      </w:r>
    </w:p>
    <w:p w14:paraId="3062B788" w14:textId="77777777" w:rsidR="00E837B9" w:rsidRPr="004C60A6" w:rsidRDefault="00E837B9" w:rsidP="00E837B9">
      <w:pPr>
        <w:pStyle w:val="B2"/>
        <w:rPr>
          <w:moveTo w:id="37" w:author="Qualcomm User" w:date="2018-06-20T19:44:00Z"/>
        </w:rPr>
      </w:pPr>
      <w:moveToRangeStart w:id="38" w:author="Qualcomm User" w:date="2018-06-20T19:44:00Z" w:name="move517287223"/>
      <w:moveTo w:id="39" w:author="Qualcomm User" w:date="2018-06-20T19:44:00Z">
        <w:r>
          <w:t xml:space="preserve">2&gt; if </w:t>
        </w:r>
        <w:proofErr w:type="gramStart"/>
        <w:r>
          <w:t>an</w:t>
        </w:r>
        <w:proofErr w:type="gramEnd"/>
        <w:r>
          <w:t xml:space="preserve"> </w:t>
        </w:r>
        <w:proofErr w:type="spellStart"/>
        <w:r w:rsidRPr="008317BB">
          <w:rPr>
            <w:i/>
          </w:rPr>
          <w:t>sdap</w:t>
        </w:r>
        <w:proofErr w:type="spellEnd"/>
        <w:r w:rsidRPr="008317BB">
          <w:rPr>
            <w:i/>
          </w:rPr>
          <w:t>-Config</w:t>
        </w:r>
        <w:r>
          <w:t xml:space="preserve"> is included, reconfigure the SDAP entity i</w:t>
        </w:r>
        <w:r w:rsidRPr="00A21C0F">
          <w:t>n accordance</w:t>
        </w:r>
        <w:r>
          <w:t xml:space="preserve"> with the received </w:t>
        </w:r>
        <w:proofErr w:type="spellStart"/>
        <w:r w:rsidRPr="008317BB">
          <w:rPr>
            <w:i/>
          </w:rPr>
          <w:t>sdap</w:t>
        </w:r>
        <w:proofErr w:type="spellEnd"/>
        <w:r w:rsidRPr="008317BB">
          <w:rPr>
            <w:i/>
          </w:rPr>
          <w:t>-Config</w:t>
        </w:r>
        <w:r>
          <w:rPr>
            <w:i/>
          </w:rPr>
          <w:t xml:space="preserve"> </w:t>
        </w:r>
        <w:r>
          <w:t>as specified in TS37.324 [xx];</w:t>
        </w:r>
      </w:moveTo>
    </w:p>
    <w:moveToRangeEnd w:id="38"/>
    <w:p w14:paraId="7F20ACA8" w14:textId="073EDDFF" w:rsidR="00E837B9" w:rsidRPr="00F35584" w:rsidDel="00E837B9" w:rsidRDefault="00E837B9" w:rsidP="00E837B9">
      <w:pPr>
        <w:pStyle w:val="B3"/>
        <w:rPr>
          <w:del w:id="40" w:author="Qualcomm User" w:date="2018-06-20T19:44:00Z"/>
        </w:rPr>
      </w:pPr>
    </w:p>
    <w:p w14:paraId="199A2366" w14:textId="77777777" w:rsidR="00E837B9" w:rsidRPr="00F35584" w:rsidRDefault="00E837B9" w:rsidP="00E837B9">
      <w:pPr>
        <w:pStyle w:val="NO"/>
      </w:pPr>
      <w:r w:rsidRPr="00F35584">
        <w:t>NOTE 1:</w:t>
      </w:r>
      <w:r w:rsidRPr="00F35584">
        <w:tab/>
        <w:t xml:space="preserve">Removal and addition of the same </w:t>
      </w:r>
      <w:proofErr w:type="spellStart"/>
      <w:r w:rsidRPr="00F35584">
        <w:rPr>
          <w:i/>
        </w:rPr>
        <w:t>drb</w:t>
      </w:r>
      <w:proofErr w:type="spellEnd"/>
      <w:r w:rsidRPr="00F35584">
        <w:rPr>
          <w:i/>
        </w:rPr>
        <w:t>-Identity</w:t>
      </w:r>
      <w:r w:rsidRPr="00F35584">
        <w:t xml:space="preserve"> in a single </w:t>
      </w:r>
      <w:proofErr w:type="spellStart"/>
      <w:r w:rsidRPr="00F35584">
        <w:rPr>
          <w:i/>
        </w:rPr>
        <w:t>radioResourceConfig</w:t>
      </w:r>
      <w:proofErr w:type="spellEnd"/>
      <w:r w:rsidRPr="00F35584">
        <w:t xml:space="preserve"> is not supported. In case </w:t>
      </w:r>
      <w:proofErr w:type="spellStart"/>
      <w:r w:rsidRPr="00F35584">
        <w:rPr>
          <w:i/>
        </w:rPr>
        <w:t>drb</w:t>
      </w:r>
      <w:proofErr w:type="spellEnd"/>
      <w:r w:rsidRPr="00F35584">
        <w:rPr>
          <w:i/>
        </w:rPr>
        <w:t>-Identity</w:t>
      </w:r>
      <w:r w:rsidRPr="00F35584">
        <w:t xml:space="preserve"> is removed and added due to </w:t>
      </w:r>
      <w:r w:rsidRPr="00F35584">
        <w:rPr>
          <w:lang w:eastAsia="zh-CN"/>
        </w:rPr>
        <w:t>reconfiguration with sync</w:t>
      </w:r>
      <w:r w:rsidRPr="00F35584">
        <w:t xml:space="preserve"> or re-establishment with the full configuration option, the network can use the same value of </w:t>
      </w:r>
      <w:proofErr w:type="spellStart"/>
      <w:r w:rsidRPr="00F35584">
        <w:rPr>
          <w:i/>
        </w:rPr>
        <w:t>drb</w:t>
      </w:r>
      <w:proofErr w:type="spellEnd"/>
      <w:r w:rsidRPr="00F35584">
        <w:rPr>
          <w:i/>
        </w:rPr>
        <w:t>-Identity</w:t>
      </w:r>
      <w:r w:rsidRPr="00F35584">
        <w:t>.</w:t>
      </w:r>
    </w:p>
    <w:p w14:paraId="494CC66A" w14:textId="77777777" w:rsidR="00E837B9" w:rsidRPr="00F35584" w:rsidRDefault="00E837B9" w:rsidP="00E837B9">
      <w:pPr>
        <w:pStyle w:val="NO"/>
      </w:pPr>
      <w:r w:rsidRPr="00F35584">
        <w:t>NOTE 2:</w:t>
      </w:r>
      <w:r w:rsidRPr="00F35584">
        <w:tab/>
        <w:t xml:space="preserve">When determining whether a </w:t>
      </w:r>
      <w:proofErr w:type="spellStart"/>
      <w:r w:rsidRPr="00F35584">
        <w:t>drb</w:t>
      </w:r>
      <w:proofErr w:type="spellEnd"/>
      <w:r w:rsidRPr="00F35584">
        <w:t xml:space="preserve">-Identity value is part of the current UE configuration, the UE does not distinguish which </w:t>
      </w:r>
      <w:proofErr w:type="spellStart"/>
      <w:r w:rsidRPr="00F35584">
        <w:rPr>
          <w:i/>
        </w:rPr>
        <w:t>RadioBearerConfig</w:t>
      </w:r>
      <w:proofErr w:type="spellEnd"/>
      <w:r w:rsidRPr="00F35584">
        <w:t xml:space="preserve"> and </w:t>
      </w:r>
      <w:r w:rsidRPr="00F35584">
        <w:rPr>
          <w:i/>
        </w:rPr>
        <w:t>DRB-</w:t>
      </w:r>
      <w:proofErr w:type="spellStart"/>
      <w:r w:rsidRPr="00F35584">
        <w:rPr>
          <w:i/>
        </w:rPr>
        <w:t>ToAddModList</w:t>
      </w:r>
      <w:proofErr w:type="spellEnd"/>
      <w:r w:rsidRPr="00F35584">
        <w:t xml:space="preserve"> that DRB was originally configured in.  To re-associate a DRB with a different key (</w:t>
      </w:r>
      <w:proofErr w:type="spellStart"/>
      <w:r w:rsidRPr="00F35584">
        <w:t>KeNB</w:t>
      </w:r>
      <w:proofErr w:type="spellEnd"/>
      <w:r w:rsidRPr="00F35584">
        <w:t xml:space="preserve"> to S-</w:t>
      </w:r>
      <w:proofErr w:type="spellStart"/>
      <w:r w:rsidRPr="00F35584">
        <w:t>KeNB</w:t>
      </w:r>
      <w:proofErr w:type="spellEnd"/>
      <w:r w:rsidRPr="00F35584">
        <w:t xml:space="preserve"> or vice versa), the network provides the </w:t>
      </w:r>
      <w:proofErr w:type="spellStart"/>
      <w:r w:rsidRPr="00F35584">
        <w:rPr>
          <w:i/>
        </w:rPr>
        <w:t>drb</w:t>
      </w:r>
      <w:proofErr w:type="spellEnd"/>
      <w:r w:rsidRPr="00F35584">
        <w:rPr>
          <w:i/>
        </w:rPr>
        <w:t>-Identity</w:t>
      </w:r>
      <w:r w:rsidRPr="00F35584">
        <w:t xml:space="preserve"> value in the (target) </w:t>
      </w:r>
      <w:proofErr w:type="spellStart"/>
      <w:r w:rsidRPr="00F35584">
        <w:rPr>
          <w:i/>
        </w:rPr>
        <w:t>drb-ToAddModList</w:t>
      </w:r>
      <w:proofErr w:type="spellEnd"/>
      <w:r w:rsidRPr="00F35584">
        <w:t xml:space="preserve"> and sets the </w:t>
      </w:r>
      <w:proofErr w:type="spellStart"/>
      <w:r w:rsidRPr="00F35584">
        <w:rPr>
          <w:i/>
        </w:rPr>
        <w:t>reestablish</w:t>
      </w:r>
      <w:r w:rsidRPr="00F35584">
        <w:rPr>
          <w:i/>
          <w:lang w:eastAsia="zh-CN"/>
        </w:rPr>
        <w:t>PDCP</w:t>
      </w:r>
      <w:proofErr w:type="spellEnd"/>
      <w:r w:rsidRPr="00F35584">
        <w:t xml:space="preserve"> flag. The network does not list the </w:t>
      </w:r>
      <w:proofErr w:type="spellStart"/>
      <w:r w:rsidRPr="00F35584">
        <w:rPr>
          <w:i/>
        </w:rPr>
        <w:t>drb</w:t>
      </w:r>
      <w:proofErr w:type="spellEnd"/>
      <w:r w:rsidRPr="00F35584">
        <w:rPr>
          <w:i/>
        </w:rPr>
        <w:t>-Identity</w:t>
      </w:r>
      <w:r w:rsidRPr="00F35584">
        <w:t xml:space="preserve"> in the (source) </w:t>
      </w:r>
      <w:proofErr w:type="spellStart"/>
      <w:r w:rsidRPr="00F35584">
        <w:rPr>
          <w:i/>
        </w:rPr>
        <w:t>drb-ToReleaseList</w:t>
      </w:r>
      <w:proofErr w:type="spellEnd"/>
      <w:r w:rsidRPr="00F35584">
        <w:t xml:space="preserve">.   </w:t>
      </w:r>
    </w:p>
    <w:p w14:paraId="2164997D" w14:textId="77777777" w:rsidR="00E837B9" w:rsidRPr="00F35584" w:rsidRDefault="00E837B9" w:rsidP="00E837B9">
      <w:pPr>
        <w:pStyle w:val="NO"/>
      </w:pPr>
      <w:r w:rsidRPr="00F35584">
        <w:t>NOTE 3:</w:t>
      </w:r>
      <w:r w:rsidRPr="00F35584">
        <w:tab/>
        <w:t xml:space="preserve">When setting the </w:t>
      </w:r>
      <w:proofErr w:type="spellStart"/>
      <w:r w:rsidRPr="00F35584">
        <w:rPr>
          <w:i/>
        </w:rPr>
        <w:t>reestablishPDCP</w:t>
      </w:r>
      <w:proofErr w:type="spellEnd"/>
      <w:r w:rsidRPr="00F3558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B61271B" w14:textId="09E35B72" w:rsidR="00E837B9" w:rsidRDefault="00E837B9" w:rsidP="00E837B9">
      <w:pPr>
        <w:pStyle w:val="NO"/>
        <w:rPr>
          <w:ins w:id="41" w:author="Qualcomm User" w:date="2018-06-20T19:38:00Z"/>
        </w:rPr>
      </w:pPr>
      <w:r w:rsidRPr="00F35584">
        <w:t xml:space="preserve">NOTE 4: </w:t>
      </w:r>
      <w:r w:rsidRPr="00F35584">
        <w:tab/>
        <w:t>In this specification, UE configuration refers to the parameters configured by NR RRC unless otherwise stated.</w:t>
      </w:r>
    </w:p>
    <w:p w14:paraId="64C96755" w14:textId="46DFD872" w:rsidR="00E837B9" w:rsidRDefault="00E837B9" w:rsidP="00E837B9">
      <w:pPr>
        <w:pStyle w:val="NO"/>
        <w:rPr>
          <w:ins w:id="42" w:author="Qualcomm User" w:date="2018-06-20T19:41:00Z"/>
        </w:rPr>
      </w:pPr>
      <w:ins w:id="43" w:author="Qualcomm User" w:date="2018-06-20T19:38:00Z">
        <w:r w:rsidRPr="00F35584">
          <w:t xml:space="preserve">NOTE </w:t>
        </w:r>
        <w:r>
          <w:t>5</w:t>
        </w:r>
        <w:r w:rsidRPr="00F35584">
          <w:t xml:space="preserve">: </w:t>
        </w:r>
        <w:r w:rsidRPr="00F35584">
          <w:tab/>
        </w:r>
      </w:ins>
      <w:ins w:id="44" w:author="Qualcomm User" w:date="2018-06-20T19:39:00Z">
        <w:r>
          <w:t xml:space="preserve">When </w:t>
        </w:r>
        <w:r w:rsidRPr="00E837B9">
          <w:t xml:space="preserve">a </w:t>
        </w:r>
        <w:r>
          <w:t xml:space="preserve">QFI included in the </w:t>
        </w:r>
      </w:ins>
      <w:ins w:id="45" w:author="Qualcomm User" w:date="2018-06-20T19:40:00Z">
        <w:r w:rsidRPr="00E837B9">
          <w:rPr>
            <w:i/>
            <w:rPrChange w:id="46" w:author="Qualcomm User" w:date="2018-06-20T19:41:00Z">
              <w:rPr/>
            </w:rPrChange>
          </w:rPr>
          <w:t>mapped-</w:t>
        </w:r>
        <w:proofErr w:type="spellStart"/>
        <w:r w:rsidRPr="00E837B9">
          <w:rPr>
            <w:i/>
            <w:rPrChange w:id="47" w:author="Qualcomm User" w:date="2018-06-20T19:41:00Z">
              <w:rPr/>
            </w:rPrChange>
          </w:rPr>
          <w:t>QoSFlowsToAdd</w:t>
        </w:r>
      </w:ins>
      <w:proofErr w:type="spellEnd"/>
      <w:ins w:id="48" w:author="Qualcomm User" w:date="2018-06-20T19:41:00Z">
        <w:r>
          <w:t xml:space="preserve"> in </w:t>
        </w:r>
        <w:proofErr w:type="spellStart"/>
        <w:r w:rsidRPr="00E837B9">
          <w:rPr>
            <w:i/>
            <w:rPrChange w:id="49" w:author="Qualcomm User" w:date="2018-06-20T19:41:00Z">
              <w:rPr/>
            </w:rPrChange>
          </w:rPr>
          <w:t>sdap</w:t>
        </w:r>
        <w:proofErr w:type="spellEnd"/>
        <w:r w:rsidRPr="00E837B9">
          <w:rPr>
            <w:i/>
            <w:rPrChange w:id="50" w:author="Qualcomm User" w:date="2018-06-20T19:41:00Z">
              <w:rPr/>
            </w:rPrChange>
          </w:rPr>
          <w:t>-Config</w:t>
        </w:r>
      </w:ins>
      <w:ins w:id="51" w:author="Qualcomm User" w:date="2018-06-20T19:40:00Z">
        <w:r>
          <w:t xml:space="preserve"> is already mapped to another DRB, </w:t>
        </w:r>
      </w:ins>
      <w:ins w:id="52" w:author="Qualcomm User" w:date="2018-06-20T19:41:00Z">
        <w:r>
          <w:t xml:space="preserve">i.e. </w:t>
        </w:r>
      </w:ins>
      <w:ins w:id="53" w:author="Qualcomm User" w:date="2018-06-20T19:39:00Z">
        <w:r>
          <w:t xml:space="preserve">QoS </w:t>
        </w:r>
        <w:r w:rsidRPr="00E837B9">
          <w:t>flow currently mapped to a DRB is added to another DRB</w:t>
        </w:r>
      </w:ins>
      <w:ins w:id="54" w:author="Qualcomm User" w:date="2018-06-20T19:41:00Z">
        <w:r>
          <w:t>,</w:t>
        </w:r>
      </w:ins>
      <w:ins w:id="55" w:author="Qualcomm User" w:date="2018-06-20T19:39:00Z">
        <w:r w:rsidRPr="00E837B9">
          <w:t xml:space="preserve"> UE </w:t>
        </w:r>
      </w:ins>
      <w:ins w:id="56" w:author="Qualcomm User" w:date="2018-06-20T19:41:00Z">
        <w:r>
          <w:t xml:space="preserve">shall </w:t>
        </w:r>
      </w:ins>
      <w:ins w:id="57" w:author="Qualcomm User" w:date="2018-06-20T19:39:00Z">
        <w:r w:rsidRPr="00E837B9">
          <w:t xml:space="preserve">assume </w:t>
        </w:r>
      </w:ins>
      <w:ins w:id="58" w:author="Qualcomm User" w:date="2018-06-20T19:41:00Z">
        <w:r>
          <w:t>the QFI</w:t>
        </w:r>
      </w:ins>
      <w:ins w:id="59" w:author="Qualcomm User" w:date="2018-06-20T19:39:00Z">
        <w:r w:rsidRPr="00E837B9">
          <w:t xml:space="preserve"> is no longer mapped to the original DRB.</w:t>
        </w:r>
      </w:ins>
    </w:p>
    <w:p w14:paraId="147F7831" w14:textId="2763D0B6" w:rsidR="00E837B9" w:rsidRPr="00E837B9" w:rsidRDefault="00E837B9" w:rsidP="00E837B9">
      <w:pPr>
        <w:pStyle w:val="NO"/>
        <w:rPr>
          <w:ins w:id="60" w:author="Qualcomm User" w:date="2018-06-20T19:38:00Z"/>
        </w:rPr>
      </w:pPr>
      <w:ins w:id="61" w:author="Qualcomm User" w:date="2018-06-20T19:42:00Z">
        <w:r>
          <w:t>NOTE 6: When remapping a QoS flow from one DRB to another DRB, the network ensures there is no double remapping at the UE by only including the remapped QoS</w:t>
        </w:r>
      </w:ins>
      <w:ins w:id="62" w:author="Qualcomm User" w:date="2018-06-20T19:43:00Z">
        <w:r>
          <w:t xml:space="preserve"> flow in the </w:t>
        </w:r>
        <w:r w:rsidRPr="002C6940">
          <w:rPr>
            <w:i/>
          </w:rPr>
          <w:t>mapped-</w:t>
        </w:r>
        <w:proofErr w:type="spellStart"/>
        <w:r w:rsidRPr="002C6940">
          <w:rPr>
            <w:i/>
          </w:rPr>
          <w:t>QoSFlowsToAdd</w:t>
        </w:r>
        <w:proofErr w:type="spellEnd"/>
        <w:r>
          <w:t xml:space="preserve"> in </w:t>
        </w:r>
        <w:proofErr w:type="spellStart"/>
        <w:r w:rsidRPr="002C6940">
          <w:rPr>
            <w:i/>
          </w:rPr>
          <w:t>sdap</w:t>
        </w:r>
        <w:proofErr w:type="spellEnd"/>
        <w:r w:rsidRPr="002C6940">
          <w:rPr>
            <w:i/>
          </w:rPr>
          <w:t>-Config</w:t>
        </w:r>
        <w:r>
          <w:t xml:space="preserve"> of the new DRB.</w:t>
        </w:r>
      </w:ins>
    </w:p>
    <w:bookmarkEnd w:id="6"/>
    <w:p w14:paraId="00FBC40B" w14:textId="6837E7F3" w:rsidR="004F0E02" w:rsidRPr="00C9653B" w:rsidRDefault="004F0E02" w:rsidP="002857C4"/>
    <w:tbl>
      <w:tblPr>
        <w:tblW w:w="140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4055"/>
      </w:tblGrid>
      <w:tr w:rsidR="004F0E02" w:rsidRPr="0009684F" w14:paraId="739B593A" w14:textId="77777777" w:rsidTr="003832C8">
        <w:tc>
          <w:tcPr>
            <w:tcW w:w="9875" w:type="dxa"/>
            <w:shd w:val="clear" w:color="auto" w:fill="FDE9D9"/>
          </w:tcPr>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29BB0CF1" w14:textId="77777777" w:rsidR="004F0E02" w:rsidRDefault="004F0E02" w:rsidP="004F0E02">
      <w:pPr>
        <w:rPr>
          <w:noProof/>
        </w:rPr>
      </w:pPr>
    </w:p>
    <w:p w14:paraId="07EC5198" w14:textId="77777777" w:rsidR="001E41F3" w:rsidRDefault="001E41F3">
      <w:pPr>
        <w:rPr>
          <w:noProof/>
        </w:rPr>
      </w:pPr>
    </w:p>
    <w:sectPr w:rsidR="001E41F3" w:rsidSect="00B12EE5">
      <w:headerReference w:type="even" r:id="rId12"/>
      <w:headerReference w:type="default" r:id="rId13"/>
      <w:headerReference w:type="first" r:id="rId1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D8733" w14:textId="77777777" w:rsidR="00314713" w:rsidRDefault="00314713">
      <w:r>
        <w:separator/>
      </w:r>
    </w:p>
  </w:endnote>
  <w:endnote w:type="continuationSeparator" w:id="0">
    <w:p w14:paraId="08367D2D" w14:textId="77777777" w:rsidR="00314713" w:rsidRDefault="0031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F4C05" w14:textId="77777777" w:rsidR="00314713" w:rsidRDefault="00314713">
      <w:r>
        <w:separator/>
      </w:r>
    </w:p>
  </w:footnote>
  <w:footnote w:type="continuationSeparator" w:id="0">
    <w:p w14:paraId="41C558B4" w14:textId="77777777" w:rsidR="00314713" w:rsidRDefault="00314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4"/>
  </w:num>
  <w:num w:numId="3">
    <w:abstractNumId w:val="7"/>
  </w:num>
  <w:num w:numId="4">
    <w:abstractNumId w:val="3"/>
  </w:num>
  <w:num w:numId="5">
    <w:abstractNumId w:val="6"/>
  </w:num>
  <w:num w:numId="6">
    <w:abstractNumId w:val="15"/>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3"/>
  </w:num>
  <w:num w:numId="15">
    <w:abstractNumId w:val="9"/>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4475D"/>
    <w:rsid w:val="000546ED"/>
    <w:rsid w:val="00062310"/>
    <w:rsid w:val="00077977"/>
    <w:rsid w:val="000828E3"/>
    <w:rsid w:val="00085143"/>
    <w:rsid w:val="00085188"/>
    <w:rsid w:val="000A6394"/>
    <w:rsid w:val="000B258B"/>
    <w:rsid w:val="000B7FED"/>
    <w:rsid w:val="000C038A"/>
    <w:rsid w:val="000C6598"/>
    <w:rsid w:val="000E73CE"/>
    <w:rsid w:val="00122858"/>
    <w:rsid w:val="001267F1"/>
    <w:rsid w:val="00145D43"/>
    <w:rsid w:val="00146236"/>
    <w:rsid w:val="00192386"/>
    <w:rsid w:val="00192C46"/>
    <w:rsid w:val="00195A0D"/>
    <w:rsid w:val="00197140"/>
    <w:rsid w:val="001A08B3"/>
    <w:rsid w:val="001A7B60"/>
    <w:rsid w:val="001B1E2C"/>
    <w:rsid w:val="001B52F0"/>
    <w:rsid w:val="001B69A9"/>
    <w:rsid w:val="001B7A65"/>
    <w:rsid w:val="001E41F3"/>
    <w:rsid w:val="0026004D"/>
    <w:rsid w:val="002640DD"/>
    <w:rsid w:val="00275D12"/>
    <w:rsid w:val="00281CF0"/>
    <w:rsid w:val="00284FEB"/>
    <w:rsid w:val="002857C4"/>
    <w:rsid w:val="00285B16"/>
    <w:rsid w:val="00285CA6"/>
    <w:rsid w:val="002860C4"/>
    <w:rsid w:val="00286C29"/>
    <w:rsid w:val="002A6245"/>
    <w:rsid w:val="002B5741"/>
    <w:rsid w:val="002C1658"/>
    <w:rsid w:val="002E061A"/>
    <w:rsid w:val="002F2397"/>
    <w:rsid w:val="0030364D"/>
    <w:rsid w:val="00305409"/>
    <w:rsid w:val="00314713"/>
    <w:rsid w:val="00330CA2"/>
    <w:rsid w:val="003609EF"/>
    <w:rsid w:val="0036231A"/>
    <w:rsid w:val="003E1A36"/>
    <w:rsid w:val="003F1EEC"/>
    <w:rsid w:val="00404DCD"/>
    <w:rsid w:val="00410371"/>
    <w:rsid w:val="00421157"/>
    <w:rsid w:val="004242F1"/>
    <w:rsid w:val="00443D8C"/>
    <w:rsid w:val="004471F8"/>
    <w:rsid w:val="00466E1E"/>
    <w:rsid w:val="0049131D"/>
    <w:rsid w:val="00497B78"/>
    <w:rsid w:val="004B334C"/>
    <w:rsid w:val="004B60BB"/>
    <w:rsid w:val="004B75B7"/>
    <w:rsid w:val="004F0E02"/>
    <w:rsid w:val="0051482D"/>
    <w:rsid w:val="0051580D"/>
    <w:rsid w:val="00547111"/>
    <w:rsid w:val="0055112A"/>
    <w:rsid w:val="005545A9"/>
    <w:rsid w:val="00592D74"/>
    <w:rsid w:val="005E2C44"/>
    <w:rsid w:val="005E79A6"/>
    <w:rsid w:val="005F4FEC"/>
    <w:rsid w:val="00605628"/>
    <w:rsid w:val="00621188"/>
    <w:rsid w:val="006257ED"/>
    <w:rsid w:val="006303A6"/>
    <w:rsid w:val="00695808"/>
    <w:rsid w:val="006B46FB"/>
    <w:rsid w:val="006D23EF"/>
    <w:rsid w:val="006E21FB"/>
    <w:rsid w:val="006F7912"/>
    <w:rsid w:val="0071460B"/>
    <w:rsid w:val="00736A7C"/>
    <w:rsid w:val="00756254"/>
    <w:rsid w:val="0079231E"/>
    <w:rsid w:val="00792342"/>
    <w:rsid w:val="007977A8"/>
    <w:rsid w:val="007A1D4F"/>
    <w:rsid w:val="007B512A"/>
    <w:rsid w:val="007C2097"/>
    <w:rsid w:val="007D23B3"/>
    <w:rsid w:val="007D3425"/>
    <w:rsid w:val="007D6A07"/>
    <w:rsid w:val="007F7259"/>
    <w:rsid w:val="00813147"/>
    <w:rsid w:val="00815CAB"/>
    <w:rsid w:val="008271FA"/>
    <w:rsid w:val="008279FA"/>
    <w:rsid w:val="0086236E"/>
    <w:rsid w:val="008626E7"/>
    <w:rsid w:val="00865806"/>
    <w:rsid w:val="00870EE7"/>
    <w:rsid w:val="00884EBD"/>
    <w:rsid w:val="00893DDC"/>
    <w:rsid w:val="008A45A6"/>
    <w:rsid w:val="008A70B2"/>
    <w:rsid w:val="008C2A1B"/>
    <w:rsid w:val="008E56F6"/>
    <w:rsid w:val="008F686C"/>
    <w:rsid w:val="00900D73"/>
    <w:rsid w:val="009148DE"/>
    <w:rsid w:val="009179F2"/>
    <w:rsid w:val="00934176"/>
    <w:rsid w:val="0093645D"/>
    <w:rsid w:val="0093677C"/>
    <w:rsid w:val="0096621B"/>
    <w:rsid w:val="00971FAF"/>
    <w:rsid w:val="00974CBA"/>
    <w:rsid w:val="009777D9"/>
    <w:rsid w:val="00991B88"/>
    <w:rsid w:val="009A5753"/>
    <w:rsid w:val="009A579D"/>
    <w:rsid w:val="009B074F"/>
    <w:rsid w:val="009E3297"/>
    <w:rsid w:val="009F45A1"/>
    <w:rsid w:val="009F734F"/>
    <w:rsid w:val="00A22FDC"/>
    <w:rsid w:val="00A246B6"/>
    <w:rsid w:val="00A34B5F"/>
    <w:rsid w:val="00A42AC6"/>
    <w:rsid w:val="00A47E70"/>
    <w:rsid w:val="00A50CF0"/>
    <w:rsid w:val="00A70F4C"/>
    <w:rsid w:val="00A7671C"/>
    <w:rsid w:val="00A8058C"/>
    <w:rsid w:val="00A95F79"/>
    <w:rsid w:val="00AA2CBC"/>
    <w:rsid w:val="00AA7CEA"/>
    <w:rsid w:val="00AB52C9"/>
    <w:rsid w:val="00AB55EF"/>
    <w:rsid w:val="00AC5820"/>
    <w:rsid w:val="00AD1CD8"/>
    <w:rsid w:val="00B11E88"/>
    <w:rsid w:val="00B12EE5"/>
    <w:rsid w:val="00B258BB"/>
    <w:rsid w:val="00B3738E"/>
    <w:rsid w:val="00B452DC"/>
    <w:rsid w:val="00B619B2"/>
    <w:rsid w:val="00B61F5A"/>
    <w:rsid w:val="00B67B97"/>
    <w:rsid w:val="00B80C26"/>
    <w:rsid w:val="00B968C8"/>
    <w:rsid w:val="00BA29D6"/>
    <w:rsid w:val="00BA3EC5"/>
    <w:rsid w:val="00BA51D9"/>
    <w:rsid w:val="00BB5DFC"/>
    <w:rsid w:val="00BD279D"/>
    <w:rsid w:val="00BD6BB8"/>
    <w:rsid w:val="00BE610D"/>
    <w:rsid w:val="00BE6825"/>
    <w:rsid w:val="00C64CB4"/>
    <w:rsid w:val="00C66BA2"/>
    <w:rsid w:val="00C756B5"/>
    <w:rsid w:val="00C925DE"/>
    <w:rsid w:val="00C95985"/>
    <w:rsid w:val="00CB60B4"/>
    <w:rsid w:val="00CC5026"/>
    <w:rsid w:val="00CF5265"/>
    <w:rsid w:val="00CF7104"/>
    <w:rsid w:val="00D00CC9"/>
    <w:rsid w:val="00D03F9A"/>
    <w:rsid w:val="00D06D51"/>
    <w:rsid w:val="00D24991"/>
    <w:rsid w:val="00D258A6"/>
    <w:rsid w:val="00D50255"/>
    <w:rsid w:val="00D5315B"/>
    <w:rsid w:val="00D67DD5"/>
    <w:rsid w:val="00D971DB"/>
    <w:rsid w:val="00DE34CF"/>
    <w:rsid w:val="00E05521"/>
    <w:rsid w:val="00E13F3D"/>
    <w:rsid w:val="00E52B76"/>
    <w:rsid w:val="00E5441E"/>
    <w:rsid w:val="00E837B9"/>
    <w:rsid w:val="00E962D9"/>
    <w:rsid w:val="00ED1204"/>
    <w:rsid w:val="00EE5F4D"/>
    <w:rsid w:val="00EE7D7C"/>
    <w:rsid w:val="00F25D98"/>
    <w:rsid w:val="00F300FB"/>
    <w:rsid w:val="00F363D1"/>
    <w:rsid w:val="00F87B48"/>
    <w:rsid w:val="00F9514D"/>
    <w:rsid w:val="00FA3CC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415</TotalTime>
  <Pages>6</Pages>
  <Words>1596</Words>
  <Characters>9098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46</cp:revision>
  <cp:lastPrinted>1900-01-01T08:00:00Z</cp:lastPrinted>
  <dcterms:created xsi:type="dcterms:W3CDTF">2018-01-08T03:23:00Z</dcterms:created>
  <dcterms:modified xsi:type="dcterms:W3CDTF">2018-09-27T21:59:00Z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